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B6D34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326D">
        <w:fldChar w:fldCharType="begin"/>
      </w:r>
      <w:r w:rsidR="005F326D">
        <w:instrText xml:space="preserve"> DOCPROPERTY  TSG/WGRef  \* MERGEFORMAT </w:instrText>
      </w:r>
      <w:r w:rsidR="005F326D">
        <w:fldChar w:fldCharType="separate"/>
      </w:r>
      <w:r w:rsidR="007B43A4">
        <w:rPr>
          <w:b/>
          <w:noProof/>
          <w:sz w:val="24"/>
        </w:rPr>
        <w:t>RAN</w:t>
      </w:r>
      <w:r w:rsidR="005F326D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</w:t>
      </w:r>
      <w:r w:rsidR="00E06FF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F46A8">
        <w:rPr>
          <w:b/>
          <w:i/>
          <w:noProof/>
          <w:sz w:val="28"/>
        </w:rPr>
        <w:t>R4-</w:t>
      </w:r>
      <w:bookmarkStart w:id="0" w:name="_GoBack"/>
      <w:r w:rsidR="009F46A8">
        <w:rPr>
          <w:b/>
          <w:i/>
          <w:noProof/>
          <w:sz w:val="28"/>
        </w:rPr>
        <w:t>191534</w:t>
      </w:r>
      <w:r w:rsidR="009F46A8">
        <w:rPr>
          <w:b/>
          <w:i/>
          <w:noProof/>
          <w:sz w:val="28"/>
        </w:rPr>
        <w:t>9</w:t>
      </w:r>
      <w:bookmarkEnd w:id="0"/>
    </w:p>
    <w:p w14:paraId="403B90CC" w14:textId="77777777" w:rsidR="0047126C" w:rsidRDefault="0047126C" w:rsidP="0047126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Reno, NV</w:t>
      </w:r>
      <w:r w:rsidRPr="00F35310">
        <w:rPr>
          <w:b/>
          <w:noProof/>
          <w:sz w:val="24"/>
          <w:szCs w:val="24"/>
        </w:rPr>
        <w:t>,</w:t>
      </w:r>
      <w:r w:rsidRP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USA</w:t>
      </w:r>
      <w:r w:rsidRPr="00F35310">
        <w:rPr>
          <w:b/>
          <w:noProof/>
          <w:sz w:val="24"/>
          <w:szCs w:val="24"/>
        </w:rPr>
        <w:t xml:space="preserve">, </w:t>
      </w:r>
      <w:r>
        <w:rPr>
          <w:b/>
          <w:sz w:val="24"/>
          <w:szCs w:val="24"/>
        </w:rPr>
        <w:t>18 – 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6915C1D" w:rsidR="001E41F3" w:rsidRDefault="00E06FFA">
            <w:pPr>
              <w:pStyle w:val="CRCoverPage"/>
              <w:spacing w:after="0"/>
              <w:jc w:val="center"/>
              <w:rPr>
                <w:noProof/>
              </w:rPr>
            </w:pPr>
            <w:ins w:id="1" w:author="Reihaneh Malekafzali" w:date="2019-11-08T18:58:00Z">
              <w:r>
                <w:rPr>
                  <w:b/>
                  <w:noProof/>
                  <w:sz w:val="32"/>
                </w:rPr>
                <w:t xml:space="preserve">DRAFT </w:t>
              </w:r>
            </w:ins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84F9390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38.10</w:t>
            </w:r>
            <w:r w:rsidR="002957D3">
              <w:rPr>
                <w:b/>
                <w:bCs/>
              </w:rPr>
              <w:t>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303800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E593226" w:rsidR="001E41F3" w:rsidRPr="00410371" w:rsidRDefault="00F568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AF2C2F0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B97FEC">
              <w:rPr>
                <w:b/>
                <w:bCs/>
                <w:noProof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2B15EC9A" w:rsidR="00F25D98" w:rsidRDefault="00B501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D88A2B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7"/>
        <w:gridCol w:w="104"/>
        <w:gridCol w:w="1025"/>
        <w:gridCol w:w="284"/>
        <w:gridCol w:w="572"/>
        <w:gridCol w:w="1699"/>
        <w:gridCol w:w="567"/>
        <w:gridCol w:w="138"/>
        <w:gridCol w:w="286"/>
        <w:gridCol w:w="992"/>
        <w:gridCol w:w="2126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5EF72029" w:rsidR="001E41F3" w:rsidRDefault="007571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7B43A4">
              <w:t>CR</w:t>
            </w:r>
            <w:proofErr w:type="spellEnd"/>
            <w:r w:rsidR="007B43A4">
              <w:t xml:space="preserve"> to 38.1</w:t>
            </w:r>
            <w:r>
              <w:t>0</w:t>
            </w:r>
            <w:r w:rsidR="002957D3">
              <w:t xml:space="preserve">1-1 </w:t>
            </w:r>
            <w:r w:rsidR="007B43A4">
              <w:t xml:space="preserve">on </w:t>
            </w:r>
            <w:r>
              <w:t xml:space="preserve">NR-U band </w:t>
            </w:r>
            <w:proofErr w:type="spellStart"/>
            <w:r>
              <w:t>paln</w:t>
            </w:r>
            <w:proofErr w:type="spellEnd"/>
            <w:r>
              <w:t xml:space="preserve"> in 5GHz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5F32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D905A73" w:rsidR="001E41F3" w:rsidRDefault="00E06FFA">
            <w:pPr>
              <w:pStyle w:val="CRCoverPage"/>
              <w:spacing w:after="0"/>
              <w:ind w:left="100"/>
              <w:rPr>
                <w:noProof/>
              </w:rPr>
            </w:pPr>
            <w:r w:rsidRPr="00E06FFA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B391D3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485AA1">
              <w:t>1</w:t>
            </w:r>
            <w:r w:rsidR="0082652A">
              <w:t>1</w:t>
            </w:r>
            <w:r>
              <w:t>-</w:t>
            </w:r>
            <w:r w:rsidR="0082652A">
              <w:t>08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335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0A65C991" w14:textId="7CDEDEFE" w:rsidR="001E41F3" w:rsidRDefault="00F82E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ins w:id="3" w:author="Reihaneh Malekafzali" w:date="2019-11-07T09:35:00Z">
              <w:r>
                <w:t>B</w:t>
              </w:r>
            </w:ins>
            <w:r w:rsidR="0075717A">
              <w:t>B</w:t>
            </w:r>
          </w:p>
        </w:tc>
        <w:tc>
          <w:tcPr>
            <w:tcW w:w="4149" w:type="dxa"/>
            <w:gridSpan w:val="5"/>
            <w:tcBorders>
              <w:left w:val="nil"/>
            </w:tcBorders>
          </w:tcPr>
          <w:p w14:paraId="7DF267D5" w14:textId="4874370B" w:rsidR="001E41F3" w:rsidRDefault="00F82E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7C1BFC50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5717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335278"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79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FE3F3" w14:textId="1E383AAD" w:rsidR="002338E2" w:rsidRPr="00551F93" w:rsidRDefault="009C3880" w:rsidP="002338E2">
            <w:pPr>
              <w:rPr>
                <w:lang w:eastAsia="zh-CN"/>
              </w:rPr>
            </w:pPr>
            <w:r>
              <w:rPr>
                <w:lang w:eastAsia="zh-CN"/>
              </w:rPr>
              <w:t>In RAN4#90</w:t>
            </w:r>
            <w:r w:rsidR="00240BF2">
              <w:rPr>
                <w:lang w:eastAsia="zh-CN"/>
              </w:rPr>
              <w:t xml:space="preserve"> meeting</w:t>
            </w:r>
            <w:r>
              <w:rPr>
                <w:lang w:eastAsia="zh-CN"/>
              </w:rPr>
              <w:t>, it was agreed f</w:t>
            </w:r>
            <w:r w:rsidR="002338E2">
              <w:rPr>
                <w:lang w:eastAsia="zh-CN"/>
              </w:rPr>
              <w:t xml:space="preserve">or NR unlicensed operation, band 46 is re-farmed as band n46 as shown in table </w:t>
            </w:r>
            <w:r>
              <w:rPr>
                <w:lang w:eastAsia="zh-CN"/>
              </w:rPr>
              <w:t>below.</w:t>
            </w:r>
          </w:p>
          <w:p w14:paraId="5C48A95B" w14:textId="70D58B81" w:rsidR="002338E2" w:rsidRPr="00551F93" w:rsidDel="00335278" w:rsidRDefault="002338E2" w:rsidP="002338E2">
            <w:pPr>
              <w:pStyle w:val="TH"/>
              <w:rPr>
                <w:del w:id="5" w:author="Reihaneh Malekafzali" w:date="2019-11-06T23:03:00Z"/>
              </w:rPr>
            </w:pPr>
          </w:p>
          <w:tbl>
            <w:tblPr>
              <w:tblW w:w="77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7"/>
              <w:gridCol w:w="2607"/>
              <w:gridCol w:w="2522"/>
              <w:gridCol w:w="1570"/>
            </w:tblGrid>
            <w:tr w:rsidR="002338E2" w:rsidRPr="00335278" w14:paraId="3D22B217" w14:textId="77777777" w:rsidTr="00335278">
              <w:trPr>
                <w:trHeight w:val="704"/>
              </w:trPr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95FE38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NR operating band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469558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Uplink (UL) operating band</w:t>
                  </w: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br/>
                    <w:t>BS receive / UE transmit</w:t>
                  </w:r>
                </w:p>
                <w:p w14:paraId="09DC1322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proofErr w:type="spellStart"/>
                  <w:proofErr w:type="gram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FUL,low</w:t>
                  </w:r>
                  <w:proofErr w:type="spellEnd"/>
                  <w:proofErr w:type="gramEnd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 xml:space="preserve">   –  </w:t>
                  </w:r>
                  <w:proofErr w:type="spell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FUL,high</w:t>
                  </w:r>
                  <w:proofErr w:type="spellEnd"/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D6C1BD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Downlink (DL) operating band</w:t>
                  </w: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br/>
                    <w:t>BS transmit / UE receive</w:t>
                  </w:r>
                </w:p>
                <w:p w14:paraId="7BD346F3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proofErr w:type="spellStart"/>
                  <w:proofErr w:type="gram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FDL,low</w:t>
                  </w:r>
                  <w:proofErr w:type="spellEnd"/>
                  <w:proofErr w:type="gramEnd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 xml:space="preserve">   –  </w:t>
                  </w:r>
                  <w:proofErr w:type="spellStart"/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FDL,high</w:t>
                  </w:r>
                  <w:proofErr w:type="spellEnd"/>
                </w:p>
              </w:tc>
              <w:tc>
                <w:tcPr>
                  <w:tcW w:w="1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55C991" w14:textId="77777777" w:rsidR="002338E2" w:rsidRPr="00335278" w:rsidRDefault="002338E2" w:rsidP="002338E2">
                  <w:pPr>
                    <w:pStyle w:val="TAH"/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b w:val="0"/>
                      <w:sz w:val="16"/>
                      <w:szCs w:val="16"/>
                      <w:lang w:eastAsia="es-ES"/>
                    </w:rPr>
                    <w:t>Duplex Mode</w:t>
                  </w:r>
                </w:p>
              </w:tc>
            </w:tr>
            <w:tr w:rsidR="002338E2" w:rsidRPr="00335278" w14:paraId="610C68D2" w14:textId="77777777" w:rsidTr="00335278"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170447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n46</w:t>
                  </w:r>
                </w:p>
              </w:tc>
              <w:tc>
                <w:tcPr>
                  <w:tcW w:w="26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0C1586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5150 MHz – 5925 MHz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A287B9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5150 MHz – 5925 MHz</w:t>
                  </w:r>
                </w:p>
              </w:tc>
              <w:tc>
                <w:tcPr>
                  <w:tcW w:w="1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3DC070" w14:textId="77777777" w:rsidR="002338E2" w:rsidRPr="00335278" w:rsidRDefault="002338E2" w:rsidP="002338E2">
                  <w:pPr>
                    <w:pStyle w:val="TAC"/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</w:pPr>
                  <w:r w:rsidRPr="00335278">
                    <w:rPr>
                      <w:rFonts w:ascii="Times New Roman" w:hAnsi="Times New Roman"/>
                      <w:sz w:val="16"/>
                      <w:szCs w:val="16"/>
                      <w:lang w:eastAsia="es-ES"/>
                    </w:rPr>
                    <w:t>TDD</w:t>
                  </w:r>
                </w:p>
              </w:tc>
            </w:tr>
          </w:tbl>
          <w:p w14:paraId="61BD2C05" w14:textId="4999A660" w:rsidR="00CC5CF5" w:rsidRPr="00551F93" w:rsidRDefault="00240BF2" w:rsidP="00240B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It was also agreed to define </w:t>
            </w:r>
            <w:r w:rsidR="00CC5CF5" w:rsidRPr="00551F93">
              <w:rPr>
                <w:rFonts w:eastAsia="SimSun"/>
                <w:lang w:val="en-US" w:eastAsia="zh-CN"/>
              </w:rPr>
              <w:t xml:space="preserve">20MHz, 40 MHz, 80 MHz, 100MHz CBW for band n46. </w:t>
            </w:r>
          </w:p>
          <w:p w14:paraId="341E1BDA" w14:textId="19F05A30" w:rsidR="002338E2" w:rsidRPr="00CC5CF5" w:rsidRDefault="00240BF2" w:rsidP="002338E2">
            <w:pPr>
              <w:pStyle w:val="Heading2"/>
              <w:spacing w:after="240"/>
              <w:ind w:left="0" w:firstLine="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The new band n46 need to be included in TS 38.104.</w:t>
            </w:r>
          </w:p>
          <w:p w14:paraId="04B23C44" w14:textId="102C04B4" w:rsidR="0027304F" w:rsidRDefault="002730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335278">
        <w:trPr>
          <w:trHeight w:val="256"/>
        </w:trPr>
        <w:tc>
          <w:tcPr>
            <w:tcW w:w="1848" w:type="dxa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53B83" w14:textId="390DEBCE" w:rsidR="00A03034" w:rsidRDefault="00A03034" w:rsidP="00A03034">
            <w:pPr>
              <w:jc w:val="both"/>
            </w:pPr>
            <w:r>
              <w:t xml:space="preserve">Band n46 has been included in </w:t>
            </w:r>
            <w:r w:rsidR="00240BF2">
              <w:t>Table</w:t>
            </w:r>
            <w:r>
              <w:t xml:space="preserve"> </w:t>
            </w:r>
            <w:r w:rsidRPr="00A03034">
              <w:t>5.2-1</w:t>
            </w:r>
            <w:r w:rsidR="00F352CE">
              <w:t>(</w:t>
            </w:r>
            <w:r w:rsidRPr="00A03034">
              <w:t>NR operating bands in FR1</w:t>
            </w:r>
            <w:r w:rsidR="00F352CE">
              <w:t>)</w:t>
            </w:r>
            <w:r>
              <w:t xml:space="preserve"> </w:t>
            </w:r>
            <w:r w:rsidR="00DD00FA">
              <w:t xml:space="preserve">and </w:t>
            </w:r>
            <w:r w:rsidR="00DD00FA" w:rsidRPr="00DD00FA">
              <w:t>Table 5.3.5-1</w:t>
            </w:r>
            <w:r w:rsidR="00F352CE">
              <w:t>(</w:t>
            </w:r>
            <w:r w:rsidR="00DD00FA" w:rsidRPr="00DD00FA">
              <w:t>BS channel bandwidths and SCS per operating band in FR1</w:t>
            </w:r>
            <w:r w:rsidR="00F352CE">
              <w:t xml:space="preserve">) </w:t>
            </w:r>
            <w:r>
              <w:t>in TS 38.104.</w:t>
            </w:r>
          </w:p>
          <w:p w14:paraId="3510FE04" w14:textId="1782E675" w:rsidR="00172194" w:rsidRDefault="00172194" w:rsidP="00A03034">
            <w:pPr>
              <w:jc w:val="both"/>
              <w:rPr>
                <w:noProof/>
              </w:rPr>
            </w:pPr>
          </w:p>
        </w:tc>
      </w:tr>
      <w:tr w:rsidR="001E41F3" w14:paraId="59FE1278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335278"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2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4231665B" w:rsidR="001E41F3" w:rsidRDefault="00757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Bands n46 won’t be included in specification</w:t>
            </w:r>
            <w:r w:rsidR="00A6486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3ADACBA1" w14:textId="77777777" w:rsidTr="00335278">
        <w:tc>
          <w:tcPr>
            <w:tcW w:w="1848" w:type="dxa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335278"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79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4A073777" w:rsidR="001E41F3" w:rsidRDefault="006D6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6.2B.5.1.1</w:t>
            </w:r>
          </w:p>
        </w:tc>
      </w:tr>
      <w:tr w:rsidR="001E41F3" w14:paraId="3D168B52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335278">
        <w:tc>
          <w:tcPr>
            <w:tcW w:w="1848" w:type="dxa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2" w:type="dxa"/>
            <w:gridSpan w:val="10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335278">
        <w:tc>
          <w:tcPr>
            <w:tcW w:w="1848" w:type="dxa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792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335278"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335278"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779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717708C8" w14:textId="77777777" w:rsidR="00BE6F55" w:rsidRDefault="00BE6F55">
      <w:pPr>
        <w:rPr>
          <w:noProof/>
        </w:rPr>
      </w:pPr>
    </w:p>
    <w:p w14:paraId="6D2A9F0F" w14:textId="77777777" w:rsidR="00F5688B" w:rsidRDefault="00F5688B" w:rsidP="001232C8">
      <w:pPr>
        <w:spacing w:after="0"/>
        <w:rPr>
          <w:i/>
          <w:iCs/>
          <w:color w:val="92D050"/>
        </w:rPr>
      </w:pPr>
      <w:bookmarkStart w:id="6" w:name="_Toc13131618"/>
    </w:p>
    <w:p w14:paraId="5FB6C728" w14:textId="50552569" w:rsidR="00AE0DD0" w:rsidRPr="006D61C3" w:rsidRDefault="00AE0DD0" w:rsidP="001232C8">
      <w:pPr>
        <w:spacing w:after="0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----------------------------start of the change----------------------------------------------</w:t>
      </w:r>
    </w:p>
    <w:p w14:paraId="5410EF0C" w14:textId="7CBC30D3" w:rsidR="00AE0DD0" w:rsidRDefault="00AE0DD0" w:rsidP="00AE0DD0">
      <w:pPr>
        <w:pStyle w:val="BodyText"/>
      </w:pPr>
    </w:p>
    <w:p w14:paraId="6CB86DE0" w14:textId="77777777" w:rsidR="00D66517" w:rsidRPr="001C0CC4" w:rsidRDefault="0075717A" w:rsidP="00D66517">
      <w:pPr>
        <w:pStyle w:val="Heading2"/>
        <w:ind w:left="0" w:firstLine="0"/>
      </w:pPr>
      <w:bookmarkStart w:id="7" w:name="_Toc21127425"/>
      <w:r w:rsidRPr="00E26D09">
        <w:t>5.2</w:t>
      </w:r>
      <w:r w:rsidRPr="00E26D09">
        <w:tab/>
      </w:r>
      <w:bookmarkEnd w:id="7"/>
      <w:r w:rsidR="00D66517" w:rsidRPr="001C0CC4">
        <w:tab/>
        <w:t>Operating bands</w:t>
      </w:r>
    </w:p>
    <w:p w14:paraId="7A5C26D4" w14:textId="77777777" w:rsidR="00D66517" w:rsidRPr="001C0CC4" w:rsidRDefault="00D66517" w:rsidP="00D66517">
      <w:r w:rsidRPr="001C0CC4">
        <w:t>NR is designed to operate in the FR1 operating bands defined in Table 5.2-1.</w:t>
      </w:r>
    </w:p>
    <w:p w14:paraId="3C4A87FB" w14:textId="77777777" w:rsidR="00D66517" w:rsidRPr="001C0CC4" w:rsidRDefault="00D66517" w:rsidP="00D66517">
      <w:pPr>
        <w:pStyle w:val="TH"/>
      </w:pPr>
      <w:r w:rsidRPr="001C0CC4">
        <w:lastRenderedPageBreak/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D66517" w:rsidRPr="001C0CC4" w14:paraId="4041A1F8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F707E" w14:textId="77777777" w:rsidR="00D66517" w:rsidRPr="001C0CC4" w:rsidRDefault="00D66517" w:rsidP="00D66517">
            <w:pPr>
              <w:pStyle w:val="TAH"/>
            </w:pPr>
            <w:r w:rsidRPr="001C0CC4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501E" w14:textId="77777777" w:rsidR="00D66517" w:rsidRPr="001C0CC4" w:rsidRDefault="00D66517" w:rsidP="00D66517">
            <w:pPr>
              <w:pStyle w:val="TAH"/>
            </w:pPr>
            <w:r w:rsidRPr="001C0CC4">
              <w:t xml:space="preserve">Uplink (UL) </w:t>
            </w:r>
            <w:r w:rsidRPr="001C0CC4">
              <w:rPr>
                <w:i/>
              </w:rPr>
              <w:t>operating band</w:t>
            </w:r>
            <w:r w:rsidRPr="001C0CC4">
              <w:br/>
              <w:t>BS receive / UE transmit</w:t>
            </w:r>
          </w:p>
          <w:p w14:paraId="3D5D472C" w14:textId="77777777" w:rsidR="00D66517" w:rsidRPr="001C0CC4" w:rsidRDefault="00D66517" w:rsidP="00D66517">
            <w:pPr>
              <w:pStyle w:val="TAH"/>
              <w:rPr>
                <w:vertAlign w:val="subscript"/>
              </w:rPr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  <w:p w14:paraId="3E802645" w14:textId="77777777" w:rsidR="00D66517" w:rsidRPr="001C0CC4" w:rsidRDefault="00D66517" w:rsidP="00D66517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0340" w14:textId="77777777" w:rsidR="00D66517" w:rsidRPr="001C0CC4" w:rsidRDefault="00D66517" w:rsidP="00D66517">
            <w:pPr>
              <w:pStyle w:val="TAH"/>
            </w:pPr>
            <w:r w:rsidRPr="001C0CC4">
              <w:t xml:space="preserve">Downlink (DL) </w:t>
            </w:r>
            <w:r w:rsidRPr="001C0CC4">
              <w:rPr>
                <w:i/>
              </w:rPr>
              <w:t>operating band</w:t>
            </w:r>
            <w:r w:rsidRPr="001C0CC4">
              <w:br/>
              <w:t>BS transmit / UE receive</w:t>
            </w:r>
          </w:p>
          <w:p w14:paraId="6D0E9473" w14:textId="77777777" w:rsidR="00D66517" w:rsidRPr="001C0CC4" w:rsidRDefault="00D66517" w:rsidP="00D66517">
            <w:pPr>
              <w:pStyle w:val="TAH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proofErr w:type="spellEnd"/>
            <w:r w:rsidRPr="001C0CC4">
              <w:t xml:space="preserve"> 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1F6B0" w14:textId="77777777" w:rsidR="00D66517" w:rsidRPr="001C0CC4" w:rsidRDefault="00D66517" w:rsidP="00D66517">
            <w:pPr>
              <w:pStyle w:val="TAH"/>
            </w:pPr>
            <w:r w:rsidRPr="001C0CC4">
              <w:t>Duplex Mode</w:t>
            </w:r>
          </w:p>
        </w:tc>
      </w:tr>
      <w:tr w:rsidR="00D66517" w:rsidRPr="001C0CC4" w14:paraId="2C212783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EF6D61" w14:textId="77777777" w:rsidR="00D66517" w:rsidRPr="001C0CC4" w:rsidRDefault="00D66517" w:rsidP="00D66517">
            <w:pPr>
              <w:pStyle w:val="TAC"/>
            </w:pPr>
            <w:r w:rsidRPr="001C0CC4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E43F" w14:textId="77777777" w:rsidR="00D66517" w:rsidRPr="001C0CC4" w:rsidRDefault="00D66517" w:rsidP="00D66517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4611" w14:textId="77777777" w:rsidR="00D66517" w:rsidRPr="001C0CC4" w:rsidRDefault="00D66517" w:rsidP="00D66517">
            <w:pPr>
              <w:pStyle w:val="TAC"/>
            </w:pPr>
            <w:r w:rsidRPr="001C0CC4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4B35A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2D0E993D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59FB0" w14:textId="77777777" w:rsidR="00D66517" w:rsidRPr="001C0CC4" w:rsidRDefault="00D66517" w:rsidP="00D66517">
            <w:pPr>
              <w:pStyle w:val="TAC"/>
            </w:pPr>
            <w:r w:rsidRPr="001C0CC4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E745" w14:textId="77777777" w:rsidR="00D66517" w:rsidRPr="001C0CC4" w:rsidRDefault="00D66517" w:rsidP="00D66517">
            <w:pPr>
              <w:pStyle w:val="TAC"/>
            </w:pPr>
            <w:r w:rsidRPr="001C0CC4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514" w14:textId="77777777" w:rsidR="00D66517" w:rsidRPr="001C0CC4" w:rsidRDefault="00D66517" w:rsidP="00D66517">
            <w:pPr>
              <w:pStyle w:val="TAC"/>
            </w:pPr>
            <w:r w:rsidRPr="001C0CC4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53993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765108A8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199506" w14:textId="77777777" w:rsidR="00D66517" w:rsidRPr="001C0CC4" w:rsidRDefault="00D66517" w:rsidP="00D66517">
            <w:pPr>
              <w:pStyle w:val="TAC"/>
            </w:pPr>
            <w:r w:rsidRPr="001C0CC4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D52F" w14:textId="77777777" w:rsidR="00D66517" w:rsidRPr="001C0CC4" w:rsidRDefault="00D66517" w:rsidP="00D66517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22EC" w14:textId="77777777" w:rsidR="00D66517" w:rsidRPr="001C0CC4" w:rsidRDefault="00D66517" w:rsidP="00D66517">
            <w:pPr>
              <w:pStyle w:val="TAC"/>
            </w:pPr>
            <w:r w:rsidRPr="001C0CC4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919014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5A5DFCB7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C61A7B" w14:textId="77777777" w:rsidR="00D66517" w:rsidRPr="001C0CC4" w:rsidRDefault="00D66517" w:rsidP="00D66517">
            <w:pPr>
              <w:pStyle w:val="TAC"/>
            </w:pPr>
            <w:r w:rsidRPr="001C0CC4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A77D" w14:textId="77777777" w:rsidR="00D66517" w:rsidRPr="001C0CC4" w:rsidRDefault="00D66517" w:rsidP="00D66517">
            <w:pPr>
              <w:pStyle w:val="TAC"/>
            </w:pPr>
            <w:r w:rsidRPr="001C0CC4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5934" w14:textId="77777777" w:rsidR="00D66517" w:rsidRPr="001C0CC4" w:rsidRDefault="00D66517" w:rsidP="00D66517">
            <w:pPr>
              <w:pStyle w:val="TAC"/>
            </w:pPr>
            <w:r w:rsidRPr="001C0CC4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3ADDDB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6D7D220C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B4D05F" w14:textId="77777777" w:rsidR="00D66517" w:rsidRPr="001C0CC4" w:rsidRDefault="00D66517" w:rsidP="00D66517">
            <w:pPr>
              <w:pStyle w:val="TAC"/>
            </w:pPr>
            <w:r w:rsidRPr="001C0CC4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A8D3" w14:textId="77777777" w:rsidR="00D66517" w:rsidRPr="001C0CC4" w:rsidRDefault="00D66517" w:rsidP="00D66517">
            <w:pPr>
              <w:pStyle w:val="TAC"/>
            </w:pPr>
            <w:r w:rsidRPr="001C0CC4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781A" w14:textId="77777777" w:rsidR="00D66517" w:rsidRPr="001C0CC4" w:rsidRDefault="00D66517" w:rsidP="00D66517">
            <w:pPr>
              <w:pStyle w:val="TAC"/>
            </w:pPr>
            <w:r w:rsidRPr="001C0CC4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DB41EE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10435C66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01759" w14:textId="77777777" w:rsidR="00D66517" w:rsidRPr="001C0CC4" w:rsidRDefault="00D66517" w:rsidP="00D66517">
            <w:pPr>
              <w:pStyle w:val="TAC"/>
            </w:pPr>
            <w:r w:rsidRPr="001C0CC4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AE3D" w14:textId="77777777" w:rsidR="00D66517" w:rsidRPr="001C0CC4" w:rsidRDefault="00D66517" w:rsidP="00D66517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2C34" w14:textId="77777777" w:rsidR="00D66517" w:rsidRPr="001C0CC4" w:rsidRDefault="00D66517" w:rsidP="00D66517">
            <w:pPr>
              <w:pStyle w:val="TAC"/>
            </w:pPr>
            <w:r w:rsidRPr="001C0CC4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4DC320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439A2F83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C6A42" w14:textId="77777777" w:rsidR="00D66517" w:rsidRPr="001C0CC4" w:rsidRDefault="00D66517" w:rsidP="00D66517">
            <w:pPr>
              <w:pStyle w:val="TAC"/>
            </w:pPr>
            <w:r w:rsidRPr="001C0CC4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181B" w14:textId="77777777" w:rsidR="00D66517" w:rsidRPr="001C0CC4" w:rsidRDefault="00D66517" w:rsidP="00D66517">
            <w:pPr>
              <w:pStyle w:val="TAC"/>
            </w:pPr>
            <w:r w:rsidRPr="001C0CC4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8B25" w14:textId="77777777" w:rsidR="00D66517" w:rsidRPr="001C0CC4" w:rsidRDefault="00D66517" w:rsidP="00D66517">
            <w:pPr>
              <w:pStyle w:val="TAC"/>
            </w:pPr>
            <w:r w:rsidRPr="001C0CC4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8D1EC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25C8C4F5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D9A45" w14:textId="77777777" w:rsidR="00D66517" w:rsidRPr="001C0CC4" w:rsidRDefault="00D66517" w:rsidP="00D66517">
            <w:pPr>
              <w:pStyle w:val="TAC"/>
            </w:pPr>
            <w:r w:rsidRPr="001C0CC4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0F33" w14:textId="77777777" w:rsidR="00D66517" w:rsidRPr="001C0CC4" w:rsidRDefault="00D66517" w:rsidP="00D66517">
            <w:pPr>
              <w:pStyle w:val="TAC"/>
            </w:pPr>
            <w:r w:rsidRPr="001C0CC4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F1F7" w14:textId="77777777" w:rsidR="00D66517" w:rsidRPr="001C0CC4" w:rsidRDefault="00D66517" w:rsidP="00D66517">
            <w:pPr>
              <w:pStyle w:val="TAC"/>
            </w:pPr>
            <w:r w:rsidRPr="001C0CC4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CA73C9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43CCE951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8A3CD" w14:textId="77777777" w:rsidR="00D66517" w:rsidRPr="001C0CC4" w:rsidRDefault="00D66517" w:rsidP="00D66517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</w:t>
            </w:r>
            <w:r w:rsidRPr="001C0CC4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BD2C" w14:textId="77777777" w:rsidR="00D66517" w:rsidRPr="001C0CC4" w:rsidRDefault="00D66517" w:rsidP="00D66517">
            <w:pPr>
              <w:pStyle w:val="TAC"/>
              <w:rPr>
                <w:rFonts w:cs="Arial"/>
              </w:rPr>
            </w:pPr>
            <w:r w:rsidRPr="001C0CC4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28B0" w14:textId="77777777" w:rsidR="00D66517" w:rsidRPr="001C0CC4" w:rsidRDefault="00D66517" w:rsidP="00D66517">
            <w:pPr>
              <w:pStyle w:val="TAC"/>
              <w:rPr>
                <w:rFonts w:cs="Arial"/>
              </w:rPr>
            </w:pPr>
            <w:r w:rsidRPr="001C0CC4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3AA67" w14:textId="77777777" w:rsidR="00D66517" w:rsidRPr="001C0CC4" w:rsidRDefault="00D66517" w:rsidP="00D66517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D66517" w:rsidRPr="001C0CC4" w14:paraId="025B7FF5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1F8F3C" w14:textId="77777777" w:rsidR="00D66517" w:rsidRPr="001C0CC4" w:rsidRDefault="00D66517" w:rsidP="00D66517">
            <w:pPr>
              <w:pStyle w:val="TAC"/>
            </w:pPr>
            <w:r w:rsidRPr="001C0CC4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BD3A" w14:textId="77777777" w:rsidR="00D66517" w:rsidRPr="001C0CC4" w:rsidRDefault="00D66517" w:rsidP="00D66517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1809" w14:textId="77777777" w:rsidR="00D66517" w:rsidRPr="001C0CC4" w:rsidRDefault="00D66517" w:rsidP="00D66517">
            <w:pPr>
              <w:pStyle w:val="TAC"/>
            </w:pPr>
            <w:r w:rsidRPr="001C0CC4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4F36C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4FCC9589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88817" w14:textId="77777777" w:rsidR="00D66517" w:rsidRPr="001C0CC4" w:rsidRDefault="00D66517" w:rsidP="00D66517">
            <w:pPr>
              <w:pStyle w:val="TAC"/>
            </w:pPr>
            <w:r w:rsidRPr="001C0CC4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82AB" w14:textId="77777777" w:rsidR="00D66517" w:rsidRPr="001C0CC4" w:rsidRDefault="00D66517" w:rsidP="00D66517">
            <w:pPr>
              <w:pStyle w:val="TAC"/>
            </w:pPr>
            <w:r w:rsidRPr="001C0CC4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C051" w14:textId="77777777" w:rsidR="00D66517" w:rsidRPr="001C0CC4" w:rsidRDefault="00D66517" w:rsidP="00D66517">
            <w:pPr>
              <w:pStyle w:val="TAC"/>
            </w:pPr>
            <w:r w:rsidRPr="001C0CC4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7CA4D7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313CE551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9182E8" w14:textId="77777777" w:rsidR="00D66517" w:rsidRPr="001C0CC4" w:rsidRDefault="00D66517" w:rsidP="00D66517">
            <w:pPr>
              <w:pStyle w:val="TAC"/>
            </w:pPr>
            <w:r w:rsidRPr="001C0CC4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EBD4" w14:textId="77777777" w:rsidR="00D66517" w:rsidRPr="001C0CC4" w:rsidRDefault="00D66517" w:rsidP="00D66517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ED13" w14:textId="77777777" w:rsidR="00D66517" w:rsidRPr="001C0CC4" w:rsidRDefault="00D66517" w:rsidP="00D66517">
            <w:pPr>
              <w:pStyle w:val="TAC"/>
            </w:pPr>
            <w:r w:rsidRPr="001C0CC4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9A933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6BFA4698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61B76" w14:textId="77777777" w:rsidR="00D66517" w:rsidRPr="001C0CC4" w:rsidRDefault="00D66517" w:rsidP="00D66517">
            <w:pPr>
              <w:pStyle w:val="TAC"/>
            </w:pPr>
            <w:r w:rsidRPr="001C0CC4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38D7" w14:textId="77777777" w:rsidR="00D66517" w:rsidRPr="001C0CC4" w:rsidRDefault="00D66517" w:rsidP="00D66517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1B6" w14:textId="77777777" w:rsidR="00D66517" w:rsidRPr="001C0CC4" w:rsidRDefault="00D66517" w:rsidP="00D66517">
            <w:pPr>
              <w:pStyle w:val="TAC"/>
            </w:pPr>
            <w:r w:rsidRPr="001C0CC4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AA008" w14:textId="77777777" w:rsidR="00D66517" w:rsidRPr="001C0CC4" w:rsidRDefault="00D66517" w:rsidP="00D66517">
            <w:pPr>
              <w:pStyle w:val="TAC"/>
            </w:pPr>
            <w:r w:rsidRPr="001C0CC4">
              <w:t>SDL</w:t>
            </w:r>
          </w:p>
        </w:tc>
      </w:tr>
      <w:tr w:rsidR="00D66517" w:rsidRPr="001C0CC4" w14:paraId="6F372120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33771" w14:textId="77777777" w:rsidR="00D66517" w:rsidRPr="001C0CC4" w:rsidRDefault="00D66517" w:rsidP="00D66517">
            <w:pPr>
              <w:pStyle w:val="TAC"/>
            </w:pPr>
            <w:r w:rsidRPr="001C0CC4">
              <w:t>n30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E91" w14:textId="77777777" w:rsidR="00D66517" w:rsidRPr="001C0CC4" w:rsidRDefault="00D66517" w:rsidP="00D66517">
            <w:pPr>
              <w:pStyle w:val="TAC"/>
            </w:pPr>
            <w:r w:rsidRPr="001C0CC4">
              <w:t xml:space="preserve">2305 </w:t>
            </w:r>
            <w:proofErr w:type="spellStart"/>
            <w:r w:rsidRPr="001C0CC4">
              <w:t>Mhz</w:t>
            </w:r>
            <w:proofErr w:type="spellEnd"/>
            <w:r w:rsidRPr="001C0CC4">
              <w:t xml:space="preserve">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588" w14:textId="77777777" w:rsidR="00D66517" w:rsidRPr="001C0CC4" w:rsidRDefault="00D66517" w:rsidP="00D66517">
            <w:pPr>
              <w:pStyle w:val="TAC"/>
            </w:pPr>
            <w:r w:rsidRPr="001C0CC4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C9CFD7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09B393C5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EC768" w14:textId="77777777" w:rsidR="00D66517" w:rsidRPr="001C0CC4" w:rsidRDefault="00D66517" w:rsidP="00D66517">
            <w:pPr>
              <w:pStyle w:val="TAC"/>
            </w:pPr>
            <w:r w:rsidRPr="001C0CC4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125" w14:textId="77777777" w:rsidR="00D66517" w:rsidRPr="001C0CC4" w:rsidRDefault="00D66517" w:rsidP="00D66517">
            <w:pPr>
              <w:pStyle w:val="TAC"/>
            </w:pPr>
            <w:r w:rsidRPr="001C0CC4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E368" w14:textId="77777777" w:rsidR="00D66517" w:rsidRPr="001C0CC4" w:rsidRDefault="00D66517" w:rsidP="00D66517">
            <w:pPr>
              <w:pStyle w:val="TAC"/>
            </w:pPr>
            <w:r w:rsidRPr="001C0CC4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ED3E4" w14:textId="77777777" w:rsidR="00D66517" w:rsidRPr="001C0CC4" w:rsidRDefault="00D66517" w:rsidP="00D66517">
            <w:pPr>
              <w:pStyle w:val="TAC"/>
            </w:pPr>
            <w:r w:rsidRPr="001C0CC4">
              <w:t>TDD</w:t>
            </w:r>
          </w:p>
        </w:tc>
      </w:tr>
      <w:tr w:rsidR="00D66517" w:rsidRPr="001C0CC4" w14:paraId="2C901729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89A0C" w14:textId="77777777" w:rsidR="00D66517" w:rsidRPr="001C0CC4" w:rsidRDefault="00D66517" w:rsidP="00D66517">
            <w:pPr>
              <w:pStyle w:val="TAC"/>
            </w:pPr>
            <w:r w:rsidRPr="001C0CC4">
              <w:t>n38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A204" w14:textId="77777777" w:rsidR="00D66517" w:rsidRPr="001C0CC4" w:rsidRDefault="00D66517" w:rsidP="00D66517">
            <w:pPr>
              <w:pStyle w:val="TAC"/>
            </w:pPr>
            <w:r w:rsidRPr="001C0CC4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3D42" w14:textId="77777777" w:rsidR="00D66517" w:rsidRPr="001C0CC4" w:rsidRDefault="00D66517" w:rsidP="00D66517">
            <w:pPr>
              <w:pStyle w:val="TAC"/>
            </w:pPr>
            <w:r w:rsidRPr="001C0CC4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88E397" w14:textId="77777777" w:rsidR="00D66517" w:rsidRPr="001C0CC4" w:rsidRDefault="00D66517" w:rsidP="00D66517">
            <w:pPr>
              <w:pStyle w:val="TAC"/>
            </w:pPr>
            <w:r w:rsidRPr="001C0CC4">
              <w:t>TDD</w:t>
            </w:r>
          </w:p>
        </w:tc>
      </w:tr>
      <w:tr w:rsidR="00D66517" w:rsidRPr="001C0CC4" w14:paraId="34D41C04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54AAD" w14:textId="77777777" w:rsidR="00D66517" w:rsidRPr="001C0CC4" w:rsidRDefault="00D66517" w:rsidP="00D66517">
            <w:pPr>
              <w:pStyle w:val="TAC"/>
            </w:pPr>
            <w:r w:rsidRPr="001C0CC4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8CF7" w14:textId="77777777" w:rsidR="00D66517" w:rsidRPr="001C0CC4" w:rsidRDefault="00D66517" w:rsidP="00D66517">
            <w:pPr>
              <w:pStyle w:val="TAC"/>
            </w:pPr>
            <w:r w:rsidRPr="001C0CC4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A976" w14:textId="77777777" w:rsidR="00D66517" w:rsidRPr="001C0CC4" w:rsidRDefault="00D66517" w:rsidP="00D66517">
            <w:pPr>
              <w:pStyle w:val="TAC"/>
            </w:pPr>
            <w:r w:rsidRPr="001C0CC4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BE385" w14:textId="77777777" w:rsidR="00D66517" w:rsidRPr="001C0CC4" w:rsidRDefault="00D66517" w:rsidP="00D66517">
            <w:pPr>
              <w:pStyle w:val="TAC"/>
            </w:pPr>
            <w:r w:rsidRPr="001C0CC4">
              <w:t>TDD</w:t>
            </w:r>
          </w:p>
        </w:tc>
      </w:tr>
      <w:tr w:rsidR="00D66517" w:rsidRPr="001C0CC4" w14:paraId="161339EB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438FDB" w14:textId="77777777" w:rsidR="00D66517" w:rsidRPr="001C0CC4" w:rsidRDefault="00D66517" w:rsidP="00D66517">
            <w:pPr>
              <w:pStyle w:val="TAC"/>
            </w:pPr>
            <w:r w:rsidRPr="001C0CC4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AC8F" w14:textId="77777777" w:rsidR="00D66517" w:rsidRPr="001C0CC4" w:rsidRDefault="00D66517" w:rsidP="00D66517">
            <w:pPr>
              <w:pStyle w:val="TAC"/>
            </w:pPr>
            <w:r w:rsidRPr="001C0CC4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C849" w14:textId="77777777" w:rsidR="00D66517" w:rsidRPr="001C0CC4" w:rsidRDefault="00D66517" w:rsidP="00D66517">
            <w:pPr>
              <w:pStyle w:val="TAC"/>
            </w:pPr>
            <w:r w:rsidRPr="001C0CC4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5A664C" w14:textId="77777777" w:rsidR="00D66517" w:rsidRPr="001C0CC4" w:rsidRDefault="00D66517" w:rsidP="00D66517">
            <w:pPr>
              <w:pStyle w:val="TAC"/>
            </w:pPr>
            <w:r w:rsidRPr="001C0CC4">
              <w:t>TDD</w:t>
            </w:r>
          </w:p>
        </w:tc>
      </w:tr>
      <w:tr w:rsidR="00D66517" w:rsidRPr="001C0CC4" w14:paraId="34988441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A1AAB5" w14:textId="77777777" w:rsidR="00D66517" w:rsidRPr="001C0CC4" w:rsidRDefault="00D66517" w:rsidP="00D66517">
            <w:pPr>
              <w:pStyle w:val="TAC"/>
            </w:pPr>
            <w:r w:rsidRPr="001C0CC4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E6C1" w14:textId="77777777" w:rsidR="00D66517" w:rsidRPr="001C0CC4" w:rsidRDefault="00D66517" w:rsidP="00D66517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3D79" w14:textId="77777777" w:rsidR="00D66517" w:rsidRPr="001C0CC4" w:rsidRDefault="00D66517" w:rsidP="00D66517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4E301C" w14:textId="77777777" w:rsidR="00D66517" w:rsidRPr="001C0CC4" w:rsidRDefault="00D66517" w:rsidP="00D66517">
            <w:pPr>
              <w:pStyle w:val="TAC"/>
            </w:pPr>
            <w:r w:rsidRPr="001C0CC4">
              <w:t>TDD</w:t>
            </w:r>
          </w:p>
        </w:tc>
      </w:tr>
      <w:tr w:rsidR="00D66517" w:rsidRPr="001C0CC4" w14:paraId="7FDB2AE1" w14:textId="77777777" w:rsidTr="00D66517">
        <w:trPr>
          <w:jc w:val="center"/>
          <w:ins w:id="8" w:author="Reihaneh Malekafzali" w:date="2019-11-07T09:28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240449" w14:textId="49CBE3B7" w:rsidR="00D66517" w:rsidRPr="001C0CC4" w:rsidRDefault="00D66517" w:rsidP="00D66517">
            <w:pPr>
              <w:pStyle w:val="TAC"/>
              <w:rPr>
                <w:ins w:id="9" w:author="Reihaneh Malekafzali" w:date="2019-11-07T09:28:00Z"/>
              </w:rPr>
            </w:pPr>
            <w:ins w:id="10" w:author="Reihaneh Malekafzali" w:date="2019-11-07T09:29:00Z">
              <w:r>
                <w:t>n46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2388" w14:textId="2DEBB813" w:rsidR="00D66517" w:rsidRPr="001C0CC4" w:rsidRDefault="00D66517" w:rsidP="00D66517">
            <w:pPr>
              <w:pStyle w:val="TAC"/>
              <w:rPr>
                <w:ins w:id="11" w:author="Reihaneh Malekafzali" w:date="2019-11-07T09:28:00Z"/>
              </w:rPr>
            </w:pPr>
            <w:ins w:id="12" w:author="Reihaneh Malekafzali" w:date="2019-11-07T09:29:00Z">
              <w:r w:rsidRPr="00A03034">
                <w:rPr>
                  <w:rFonts w:asciiTheme="minorBidi" w:hAnsiTheme="minorBidi" w:cstheme="minorBidi"/>
                  <w:color w:val="FF0000"/>
                  <w:szCs w:val="18"/>
                  <w:lang w:eastAsia="es-ES"/>
                </w:rPr>
                <w:t>5150 MHz – 5925 MHz</w:t>
              </w:r>
            </w:ins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0F64" w14:textId="47018D83" w:rsidR="00D66517" w:rsidRPr="001C0CC4" w:rsidRDefault="00D66517" w:rsidP="00D66517">
            <w:pPr>
              <w:pStyle w:val="TAC"/>
              <w:rPr>
                <w:ins w:id="13" w:author="Reihaneh Malekafzali" w:date="2019-11-07T09:28:00Z"/>
              </w:rPr>
            </w:pPr>
            <w:ins w:id="14" w:author="Reihaneh Malekafzali" w:date="2019-11-07T09:29:00Z">
              <w:r w:rsidRPr="00A03034">
                <w:rPr>
                  <w:rFonts w:asciiTheme="minorBidi" w:hAnsiTheme="minorBidi" w:cstheme="minorBidi"/>
                  <w:color w:val="FF0000"/>
                  <w:szCs w:val="18"/>
                  <w:lang w:eastAsia="es-ES"/>
                </w:rPr>
                <w:t>5150 MHz – 5925 MHz</w:t>
              </w:r>
            </w:ins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E85A41" w14:textId="05C6A153" w:rsidR="00D66517" w:rsidRPr="001C0CC4" w:rsidRDefault="00D66517" w:rsidP="00D66517">
            <w:pPr>
              <w:pStyle w:val="TAC"/>
              <w:rPr>
                <w:ins w:id="15" w:author="Reihaneh Malekafzali" w:date="2019-11-07T09:28:00Z"/>
              </w:rPr>
            </w:pPr>
            <w:ins w:id="16" w:author="Reihaneh Malekafzali" w:date="2019-11-07T09:29:00Z">
              <w:r>
                <w:t>TDD</w:t>
              </w:r>
              <w:r w:rsidRPr="00F82E74">
                <w:rPr>
                  <w:rFonts w:cs="Arial"/>
                  <w:vertAlign w:val="superscript"/>
                </w:rPr>
                <w:t>8</w:t>
              </w:r>
            </w:ins>
          </w:p>
        </w:tc>
      </w:tr>
      <w:tr w:rsidR="00D66517" w:rsidRPr="001C0CC4" w14:paraId="3293B77E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68289" w14:textId="77777777" w:rsidR="00D66517" w:rsidRPr="001C0CC4" w:rsidRDefault="00D66517" w:rsidP="00D66517">
            <w:pPr>
              <w:pStyle w:val="TAC"/>
            </w:pPr>
            <w:r w:rsidRPr="001C0CC4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A234" w14:textId="77777777" w:rsidR="00D66517" w:rsidRPr="001C0CC4" w:rsidRDefault="00D66517" w:rsidP="00D66517">
            <w:pPr>
              <w:pStyle w:val="TAC"/>
            </w:pPr>
            <w:r w:rsidRPr="001C0CC4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75F7" w14:textId="77777777" w:rsidR="00D66517" w:rsidRPr="001C0CC4" w:rsidRDefault="00D66517" w:rsidP="00D66517">
            <w:pPr>
              <w:pStyle w:val="TAC"/>
            </w:pPr>
            <w:r w:rsidRPr="001C0CC4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34CBD" w14:textId="77777777" w:rsidR="00D66517" w:rsidRPr="001C0CC4" w:rsidRDefault="00D66517" w:rsidP="00D66517">
            <w:pPr>
              <w:pStyle w:val="TAC"/>
            </w:pPr>
            <w:r w:rsidRPr="001C0CC4">
              <w:t>TDD</w:t>
            </w:r>
          </w:p>
        </w:tc>
      </w:tr>
      <w:tr w:rsidR="00D66517" w:rsidRPr="001C0CC4" w14:paraId="4BC01F9D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F32587" w14:textId="77777777" w:rsidR="00D66517" w:rsidRPr="001C0CC4" w:rsidRDefault="00D66517" w:rsidP="00D66517">
            <w:pPr>
              <w:pStyle w:val="TAC"/>
            </w:pPr>
            <w:r w:rsidRPr="001C0CC4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9431" w14:textId="77777777" w:rsidR="00D66517" w:rsidRPr="001C0CC4" w:rsidRDefault="00D66517" w:rsidP="00D66517">
            <w:pPr>
              <w:pStyle w:val="TAC"/>
            </w:pPr>
            <w:r w:rsidRPr="001C0CC4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0813" w14:textId="77777777" w:rsidR="00D66517" w:rsidRPr="001C0CC4" w:rsidRDefault="00D66517" w:rsidP="00D66517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078683" w14:textId="77777777" w:rsidR="00D66517" w:rsidRPr="001C0CC4" w:rsidRDefault="00D66517" w:rsidP="00D66517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D66517" w:rsidRPr="001C0CC4" w14:paraId="271EDB19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9A394" w14:textId="77777777" w:rsidR="00D66517" w:rsidRPr="001C0CC4" w:rsidRDefault="00D66517" w:rsidP="00D66517">
            <w:pPr>
              <w:pStyle w:val="TAC"/>
            </w:pPr>
            <w:r w:rsidRPr="001C0CC4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1A90" w14:textId="77777777" w:rsidR="00D66517" w:rsidRPr="001C0CC4" w:rsidRDefault="00D66517" w:rsidP="00D66517">
            <w:pPr>
              <w:pStyle w:val="TAC"/>
            </w:pPr>
            <w:r w:rsidRPr="001C0CC4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F031" w14:textId="77777777" w:rsidR="00D66517" w:rsidRPr="001C0CC4" w:rsidRDefault="00D66517" w:rsidP="00D66517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32E2B" w14:textId="77777777" w:rsidR="00D66517" w:rsidRPr="001C0CC4" w:rsidRDefault="00D66517" w:rsidP="00D66517">
            <w:pPr>
              <w:pStyle w:val="TAC"/>
            </w:pPr>
            <w:r w:rsidRPr="001C0CC4">
              <w:t>TDD</w:t>
            </w:r>
          </w:p>
        </w:tc>
      </w:tr>
      <w:tr w:rsidR="00D66517" w:rsidRPr="001C0CC4" w14:paraId="01D1273A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C81FC0" w14:textId="77777777" w:rsidR="00D66517" w:rsidRPr="001C0CC4" w:rsidRDefault="00D66517" w:rsidP="00D66517">
            <w:pPr>
              <w:pStyle w:val="TAC"/>
            </w:pPr>
            <w:r w:rsidRPr="001C0CC4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0881" w14:textId="77777777" w:rsidR="00D66517" w:rsidRPr="001C0CC4" w:rsidRDefault="00D66517" w:rsidP="00D66517">
            <w:pPr>
              <w:pStyle w:val="TAC"/>
            </w:pPr>
            <w:r w:rsidRPr="001C0CC4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0B16" w14:textId="77777777" w:rsidR="00D66517" w:rsidRPr="001C0CC4" w:rsidRDefault="00D66517" w:rsidP="00D66517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4C3D1C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  <w:r w:rsidRPr="001C0CC4">
              <w:rPr>
                <w:vertAlign w:val="superscript"/>
              </w:rPr>
              <w:t>4</w:t>
            </w:r>
          </w:p>
        </w:tc>
      </w:tr>
      <w:tr w:rsidR="00D66517" w:rsidRPr="001C0CC4" w14:paraId="2EF3226F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DA9D8F" w14:textId="77777777" w:rsidR="00D66517" w:rsidRPr="001C0CC4" w:rsidRDefault="00D66517" w:rsidP="00D66517">
            <w:pPr>
              <w:pStyle w:val="TAC"/>
            </w:pPr>
            <w:r w:rsidRPr="001C0CC4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475A" w14:textId="77777777" w:rsidR="00D66517" w:rsidRPr="001C0CC4" w:rsidRDefault="00D66517" w:rsidP="00D66517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0E5A" w14:textId="77777777" w:rsidR="00D66517" w:rsidRPr="001C0CC4" w:rsidRDefault="00D66517" w:rsidP="00D66517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2C778C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2D111FB3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CB771" w14:textId="77777777" w:rsidR="00D66517" w:rsidRPr="001C0CC4" w:rsidRDefault="00D66517" w:rsidP="00D66517">
            <w:pPr>
              <w:pStyle w:val="TAC"/>
            </w:pPr>
            <w:r w:rsidRPr="001C0CC4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4FF5" w14:textId="77777777" w:rsidR="00D66517" w:rsidRPr="001C0CC4" w:rsidRDefault="00D66517" w:rsidP="00D66517">
            <w:pPr>
              <w:pStyle w:val="TAC"/>
            </w:pPr>
            <w:r w:rsidRPr="001C0CC4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1EAE" w14:textId="77777777" w:rsidR="00D66517" w:rsidRPr="001C0CC4" w:rsidRDefault="00D66517" w:rsidP="00D66517">
            <w:pPr>
              <w:pStyle w:val="TAC"/>
            </w:pPr>
            <w:r w:rsidRPr="001C0CC4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53C749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09847346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F9EA40" w14:textId="77777777" w:rsidR="00D66517" w:rsidRPr="001C0CC4" w:rsidRDefault="00D66517" w:rsidP="00D66517">
            <w:pPr>
              <w:pStyle w:val="TAC"/>
            </w:pPr>
            <w:r w:rsidRPr="001C0CC4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5306" w14:textId="77777777" w:rsidR="00D66517" w:rsidRPr="001C0CC4" w:rsidRDefault="00D66517" w:rsidP="00D66517">
            <w:pPr>
              <w:pStyle w:val="TAC"/>
            </w:pPr>
            <w:r w:rsidRPr="001C0CC4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C261" w14:textId="77777777" w:rsidR="00D66517" w:rsidRPr="001C0CC4" w:rsidRDefault="00D66517" w:rsidP="00D66517">
            <w:pPr>
              <w:pStyle w:val="TAC"/>
            </w:pPr>
            <w:r w:rsidRPr="001C0CC4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2DBBB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76DB98B1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6EBD8" w14:textId="77777777" w:rsidR="00D66517" w:rsidRPr="001C0CC4" w:rsidRDefault="00D66517" w:rsidP="00D66517">
            <w:pPr>
              <w:pStyle w:val="TAC"/>
            </w:pPr>
            <w:r w:rsidRPr="001C0CC4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85C6" w14:textId="77777777" w:rsidR="00D66517" w:rsidRPr="001C0CC4" w:rsidRDefault="00D66517" w:rsidP="00D66517">
            <w:pPr>
              <w:pStyle w:val="TAC"/>
            </w:pPr>
            <w:r w:rsidRPr="001C0CC4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E1A2" w14:textId="77777777" w:rsidR="00D66517" w:rsidRPr="001C0CC4" w:rsidRDefault="00D66517" w:rsidP="00D66517">
            <w:pPr>
              <w:pStyle w:val="TAC"/>
            </w:pPr>
            <w:r w:rsidRPr="001C0CC4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76E27D" w14:textId="77777777" w:rsidR="00D66517" w:rsidRPr="001C0CC4" w:rsidRDefault="00D66517" w:rsidP="00D66517">
            <w:pPr>
              <w:pStyle w:val="TAC"/>
            </w:pPr>
            <w:r w:rsidRPr="001C0CC4">
              <w:t>FDD</w:t>
            </w:r>
          </w:p>
        </w:tc>
      </w:tr>
      <w:tr w:rsidR="00D66517" w:rsidRPr="001C0CC4" w14:paraId="7BFFD89E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DC2D9" w14:textId="77777777" w:rsidR="00D66517" w:rsidRPr="001C0CC4" w:rsidRDefault="00D66517" w:rsidP="00D66517">
            <w:pPr>
              <w:pStyle w:val="TAC"/>
            </w:pPr>
            <w:r w:rsidRPr="001C0CC4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E51C" w14:textId="77777777" w:rsidR="00D66517" w:rsidRPr="001C0CC4" w:rsidRDefault="00D66517" w:rsidP="00D66517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3AB0" w14:textId="77777777" w:rsidR="00D66517" w:rsidRPr="001C0CC4" w:rsidRDefault="00D66517" w:rsidP="00D66517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A51C6" w14:textId="77777777" w:rsidR="00D66517" w:rsidRPr="001C0CC4" w:rsidRDefault="00D66517" w:rsidP="00D66517">
            <w:pPr>
              <w:pStyle w:val="TAC"/>
            </w:pPr>
            <w:r w:rsidRPr="001C0CC4">
              <w:t>SDL</w:t>
            </w:r>
          </w:p>
        </w:tc>
      </w:tr>
      <w:tr w:rsidR="00D66517" w:rsidRPr="001C0CC4" w14:paraId="76617B3C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60E60" w14:textId="77777777" w:rsidR="00D66517" w:rsidRPr="001C0CC4" w:rsidRDefault="00D66517" w:rsidP="00D66517">
            <w:pPr>
              <w:pStyle w:val="TAC"/>
            </w:pPr>
            <w:r w:rsidRPr="001C0CC4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3EC8" w14:textId="77777777" w:rsidR="00D66517" w:rsidRPr="001C0CC4" w:rsidRDefault="00D66517" w:rsidP="00D66517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6A8E" w14:textId="77777777" w:rsidR="00D66517" w:rsidRPr="001C0CC4" w:rsidRDefault="00D66517" w:rsidP="00D66517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792A3" w14:textId="77777777" w:rsidR="00D66517" w:rsidRPr="001C0CC4" w:rsidRDefault="00D66517" w:rsidP="00D66517">
            <w:pPr>
              <w:pStyle w:val="TAC"/>
            </w:pPr>
            <w:r w:rsidRPr="001C0CC4">
              <w:t>SDL</w:t>
            </w:r>
          </w:p>
        </w:tc>
      </w:tr>
      <w:tr w:rsidR="00D66517" w:rsidRPr="001C0CC4" w14:paraId="5BF16A3B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C1AF1A" w14:textId="77777777" w:rsidR="00D66517" w:rsidRPr="001C0CC4" w:rsidRDefault="00D66517" w:rsidP="00D66517">
            <w:pPr>
              <w:pStyle w:val="TAC"/>
            </w:pPr>
            <w:r w:rsidRPr="001C0CC4">
              <w:t>n77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2720" w14:textId="77777777" w:rsidR="00D66517" w:rsidRPr="001C0CC4" w:rsidRDefault="00D66517" w:rsidP="00D66517">
            <w:pPr>
              <w:pStyle w:val="TAC"/>
            </w:pPr>
            <w:r w:rsidRPr="001C0CC4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D6AF" w14:textId="77777777" w:rsidR="00D66517" w:rsidRPr="001C0CC4" w:rsidRDefault="00D66517" w:rsidP="00D66517">
            <w:pPr>
              <w:pStyle w:val="TAC"/>
            </w:pPr>
            <w:r w:rsidRPr="001C0CC4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BCCC2A" w14:textId="77777777" w:rsidR="00D66517" w:rsidRPr="001C0CC4" w:rsidRDefault="00D66517" w:rsidP="00D66517">
            <w:pPr>
              <w:pStyle w:val="TAC"/>
            </w:pPr>
            <w:r w:rsidRPr="001C0CC4">
              <w:t>TDD</w:t>
            </w:r>
          </w:p>
        </w:tc>
      </w:tr>
      <w:tr w:rsidR="00D66517" w:rsidRPr="001C0CC4" w14:paraId="02CF10CB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546C1" w14:textId="77777777" w:rsidR="00D66517" w:rsidRPr="001C0CC4" w:rsidRDefault="00D66517" w:rsidP="00D66517">
            <w:pPr>
              <w:pStyle w:val="TAC"/>
            </w:pPr>
            <w:r w:rsidRPr="001C0CC4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347A" w14:textId="77777777" w:rsidR="00D66517" w:rsidRPr="001C0CC4" w:rsidRDefault="00D66517" w:rsidP="00D66517">
            <w:pPr>
              <w:pStyle w:val="TAC"/>
            </w:pPr>
            <w:r w:rsidRPr="001C0CC4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0869" w14:textId="77777777" w:rsidR="00D66517" w:rsidRPr="001C0CC4" w:rsidRDefault="00D66517" w:rsidP="00D66517">
            <w:pPr>
              <w:pStyle w:val="TAC"/>
            </w:pPr>
            <w:r w:rsidRPr="001C0CC4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960B1" w14:textId="77777777" w:rsidR="00D66517" w:rsidRPr="001C0CC4" w:rsidRDefault="00D66517" w:rsidP="00D66517">
            <w:pPr>
              <w:pStyle w:val="TAC"/>
            </w:pPr>
            <w:r w:rsidRPr="001C0CC4">
              <w:t>TDD</w:t>
            </w:r>
          </w:p>
        </w:tc>
      </w:tr>
      <w:tr w:rsidR="00D66517" w:rsidRPr="001C0CC4" w14:paraId="60E2497D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C3DF7B" w14:textId="77777777" w:rsidR="00D66517" w:rsidRPr="001C0CC4" w:rsidRDefault="00D66517" w:rsidP="00D66517">
            <w:pPr>
              <w:pStyle w:val="TAC"/>
            </w:pPr>
            <w:r w:rsidRPr="001C0CC4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5334" w14:textId="77777777" w:rsidR="00D66517" w:rsidRPr="001C0CC4" w:rsidRDefault="00D66517" w:rsidP="00D66517">
            <w:pPr>
              <w:pStyle w:val="TAC"/>
            </w:pPr>
            <w:r w:rsidRPr="001C0CC4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DF0F" w14:textId="77777777" w:rsidR="00D66517" w:rsidRPr="001C0CC4" w:rsidRDefault="00D66517" w:rsidP="00D66517">
            <w:pPr>
              <w:pStyle w:val="TAC"/>
            </w:pPr>
            <w:r w:rsidRPr="001C0CC4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97353D" w14:textId="77777777" w:rsidR="00D66517" w:rsidRPr="001C0CC4" w:rsidRDefault="00D66517" w:rsidP="00D66517">
            <w:pPr>
              <w:pStyle w:val="TAC"/>
            </w:pPr>
            <w:r w:rsidRPr="001C0CC4">
              <w:t>TDD</w:t>
            </w:r>
          </w:p>
        </w:tc>
      </w:tr>
      <w:tr w:rsidR="00D66517" w:rsidRPr="001C0CC4" w14:paraId="1F00DEE9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2A2290" w14:textId="77777777" w:rsidR="00D66517" w:rsidRPr="001C0CC4" w:rsidRDefault="00D66517" w:rsidP="00D66517">
            <w:pPr>
              <w:pStyle w:val="TAC"/>
            </w:pPr>
            <w:r w:rsidRPr="001C0CC4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EC91" w14:textId="77777777" w:rsidR="00D66517" w:rsidRPr="001C0CC4" w:rsidRDefault="00D66517" w:rsidP="00D66517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52FD" w14:textId="77777777" w:rsidR="00D66517" w:rsidRPr="001C0CC4" w:rsidRDefault="00D66517" w:rsidP="00D66517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8855C" w14:textId="77777777" w:rsidR="00D66517" w:rsidRPr="001C0CC4" w:rsidRDefault="00D66517" w:rsidP="00D66517">
            <w:pPr>
              <w:pStyle w:val="TAC"/>
            </w:pPr>
            <w:r w:rsidRPr="001C0CC4">
              <w:t xml:space="preserve">SUL </w:t>
            </w:r>
          </w:p>
        </w:tc>
      </w:tr>
      <w:tr w:rsidR="00D66517" w:rsidRPr="001C0CC4" w14:paraId="3350CED9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7444DE" w14:textId="77777777" w:rsidR="00D66517" w:rsidRPr="001C0CC4" w:rsidRDefault="00D66517" w:rsidP="00D66517">
            <w:pPr>
              <w:pStyle w:val="TAC"/>
            </w:pPr>
            <w:r w:rsidRPr="001C0CC4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E9A4" w14:textId="77777777" w:rsidR="00D66517" w:rsidRPr="001C0CC4" w:rsidRDefault="00D66517" w:rsidP="00D66517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0F1E" w14:textId="77777777" w:rsidR="00D66517" w:rsidRPr="001C0CC4" w:rsidRDefault="00D66517" w:rsidP="00D66517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2EA3B" w14:textId="77777777" w:rsidR="00D66517" w:rsidRPr="001C0CC4" w:rsidRDefault="00D66517" w:rsidP="00D66517">
            <w:pPr>
              <w:pStyle w:val="TAC"/>
            </w:pPr>
            <w:r w:rsidRPr="001C0CC4">
              <w:t xml:space="preserve">SUL </w:t>
            </w:r>
          </w:p>
        </w:tc>
      </w:tr>
      <w:tr w:rsidR="00D66517" w:rsidRPr="001C0CC4" w14:paraId="554D8261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1C2683" w14:textId="77777777" w:rsidR="00D66517" w:rsidRPr="001C0CC4" w:rsidRDefault="00D66517" w:rsidP="00D66517">
            <w:pPr>
              <w:pStyle w:val="TAC"/>
            </w:pPr>
            <w:r w:rsidRPr="001C0CC4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3499" w14:textId="77777777" w:rsidR="00D66517" w:rsidRPr="001C0CC4" w:rsidRDefault="00D66517" w:rsidP="00D66517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B696" w14:textId="77777777" w:rsidR="00D66517" w:rsidRPr="001C0CC4" w:rsidRDefault="00D66517" w:rsidP="00D66517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4D6CA4" w14:textId="77777777" w:rsidR="00D66517" w:rsidRPr="001C0CC4" w:rsidRDefault="00D66517" w:rsidP="00D66517">
            <w:pPr>
              <w:pStyle w:val="TAC"/>
            </w:pPr>
            <w:r w:rsidRPr="001C0CC4">
              <w:t xml:space="preserve">SUL </w:t>
            </w:r>
          </w:p>
        </w:tc>
      </w:tr>
      <w:tr w:rsidR="00D66517" w:rsidRPr="001C0CC4" w14:paraId="584836CE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8FA2ED" w14:textId="77777777" w:rsidR="00D66517" w:rsidRPr="001C0CC4" w:rsidRDefault="00D66517" w:rsidP="00D66517">
            <w:pPr>
              <w:pStyle w:val="TAC"/>
            </w:pPr>
            <w:r w:rsidRPr="001C0CC4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0FDA" w14:textId="77777777" w:rsidR="00D66517" w:rsidRPr="001C0CC4" w:rsidRDefault="00D66517" w:rsidP="00D66517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E90D" w14:textId="77777777" w:rsidR="00D66517" w:rsidRPr="001C0CC4" w:rsidRDefault="00D66517" w:rsidP="00D66517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F5CCE" w14:textId="77777777" w:rsidR="00D66517" w:rsidRPr="001C0CC4" w:rsidRDefault="00D66517" w:rsidP="00D66517">
            <w:pPr>
              <w:pStyle w:val="TAC"/>
            </w:pPr>
            <w:r w:rsidRPr="001C0CC4">
              <w:t>SUL</w:t>
            </w:r>
          </w:p>
        </w:tc>
      </w:tr>
      <w:tr w:rsidR="00D66517" w:rsidRPr="001C0CC4" w14:paraId="64F70BE4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734C" w14:textId="77777777" w:rsidR="00D66517" w:rsidRPr="001C0CC4" w:rsidRDefault="00D66517" w:rsidP="00D66517">
            <w:pPr>
              <w:pStyle w:val="TAC"/>
            </w:pPr>
            <w:r w:rsidRPr="001C0CC4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0B1D" w14:textId="77777777" w:rsidR="00D66517" w:rsidRPr="001C0CC4" w:rsidRDefault="00D66517" w:rsidP="00D66517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55F0" w14:textId="77777777" w:rsidR="00D66517" w:rsidRPr="001C0CC4" w:rsidRDefault="00D66517" w:rsidP="00D66517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C270" w14:textId="77777777" w:rsidR="00D66517" w:rsidRPr="001C0CC4" w:rsidRDefault="00D66517" w:rsidP="00D66517">
            <w:pPr>
              <w:pStyle w:val="TAC"/>
            </w:pPr>
            <w:r w:rsidRPr="001C0CC4">
              <w:t>SUL</w:t>
            </w:r>
          </w:p>
        </w:tc>
      </w:tr>
      <w:tr w:rsidR="00D66517" w:rsidRPr="001C0CC4" w14:paraId="1F6EE6A6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156C" w14:textId="77777777" w:rsidR="00D66517" w:rsidRPr="001C0CC4" w:rsidRDefault="00D66517" w:rsidP="00D66517">
            <w:pPr>
              <w:pStyle w:val="TAC"/>
              <w:rPr>
                <w:b/>
              </w:rPr>
            </w:pPr>
            <w:r w:rsidRPr="001C0CC4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CA24" w14:textId="77777777" w:rsidR="00D66517" w:rsidRPr="001C0CC4" w:rsidRDefault="00D66517" w:rsidP="00D66517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B54C" w14:textId="77777777" w:rsidR="00D66517" w:rsidRPr="001C0CC4" w:rsidRDefault="00D66517" w:rsidP="00D66517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05DE" w14:textId="77777777" w:rsidR="00D66517" w:rsidRPr="001C0CC4" w:rsidRDefault="00D66517" w:rsidP="00D66517">
            <w:pPr>
              <w:pStyle w:val="TAC"/>
            </w:pPr>
            <w:r w:rsidRPr="001C0CC4">
              <w:t>SUL</w:t>
            </w:r>
          </w:p>
        </w:tc>
      </w:tr>
      <w:tr w:rsidR="00D66517" w:rsidRPr="001C0CC4" w14:paraId="02090AA9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F57" w14:textId="77777777" w:rsidR="00D66517" w:rsidRPr="001C0CC4" w:rsidRDefault="00D66517" w:rsidP="00D66517">
            <w:pPr>
              <w:pStyle w:val="TAC"/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0FEC" w14:textId="77777777" w:rsidR="00D66517" w:rsidRPr="001C0CC4" w:rsidRDefault="00D66517" w:rsidP="00D66517">
            <w:pPr>
              <w:pStyle w:val="TAC"/>
            </w:pPr>
            <w:r w:rsidRPr="001C0CC4">
              <w:rPr>
                <w:rFonts w:hint="eastAsia"/>
                <w:lang w:eastAsia="zh-CN"/>
              </w:rPr>
              <w:t>8</w:t>
            </w:r>
            <w:r w:rsidRPr="001C0CC4">
              <w:rPr>
                <w:lang w:eastAsia="zh-CN"/>
              </w:rPr>
              <w:t xml:space="preserve">24 MHz </w:t>
            </w:r>
            <w:r w:rsidRPr="001C0CC4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930" w14:textId="77777777" w:rsidR="00D66517" w:rsidRPr="001C0CC4" w:rsidRDefault="00D66517" w:rsidP="00D66517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914" w14:textId="77777777" w:rsidR="00D66517" w:rsidRPr="001C0CC4" w:rsidRDefault="00D66517" w:rsidP="00D66517">
            <w:pPr>
              <w:pStyle w:val="TAC"/>
            </w:pPr>
            <w:r w:rsidRPr="001C0CC4">
              <w:t>SUL</w:t>
            </w:r>
          </w:p>
        </w:tc>
      </w:tr>
      <w:tr w:rsidR="00D66517" w:rsidRPr="001C0CC4" w14:paraId="1384CEBE" w14:textId="77777777" w:rsidTr="00D66517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B96E" w14:textId="77777777" w:rsidR="00D66517" w:rsidRPr="001C0CC4" w:rsidRDefault="00D66517" w:rsidP="00D66517">
            <w:pPr>
              <w:pStyle w:val="TAC"/>
            </w:pPr>
            <w:r w:rsidRPr="001C0CC4">
              <w:t>[n90]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881B" w14:textId="77777777" w:rsidR="00D66517" w:rsidRPr="001C0CC4" w:rsidRDefault="00D66517" w:rsidP="00D66517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7CE" w14:textId="77777777" w:rsidR="00D66517" w:rsidRPr="001C0CC4" w:rsidRDefault="00D66517" w:rsidP="00D66517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7511" w14:textId="77777777" w:rsidR="00D66517" w:rsidRPr="001C0CC4" w:rsidRDefault="00D66517" w:rsidP="00D66517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5</w:t>
            </w:r>
          </w:p>
        </w:tc>
      </w:tr>
      <w:tr w:rsidR="00D66517" w:rsidRPr="001C0CC4" w14:paraId="51AEA776" w14:textId="77777777" w:rsidTr="00D66517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0006" w14:textId="77777777" w:rsidR="00D66517" w:rsidRPr="001C0CC4" w:rsidRDefault="00D66517" w:rsidP="00D66517">
            <w:pPr>
              <w:pStyle w:val="TAN"/>
            </w:pPr>
            <w:r w:rsidRPr="001C0CC4">
              <w:t>NOTE 1:</w:t>
            </w:r>
            <w:r w:rsidRPr="001C0CC4">
              <w:tab/>
              <w:t>UE that complies with the NR Band n50 minimum requirements in this specification         shall also comply with the NR Band n51 minimum requirements.</w:t>
            </w:r>
          </w:p>
          <w:p w14:paraId="2699DE71" w14:textId="77777777" w:rsidR="00D66517" w:rsidRPr="001C0CC4" w:rsidRDefault="00D66517" w:rsidP="00D66517">
            <w:pPr>
              <w:pStyle w:val="TAN"/>
            </w:pPr>
            <w:r w:rsidRPr="001C0CC4">
              <w:t>NOTE 2:</w:t>
            </w:r>
            <w:r w:rsidRPr="001C0CC4">
              <w:tab/>
              <w:t>UE that complies with the NR Band n75 minimum requirements in this specification         shall also comply with the NR Band n76 minimum requirements.</w:t>
            </w:r>
          </w:p>
          <w:p w14:paraId="77F75CFB" w14:textId="77777777" w:rsidR="00D66517" w:rsidRPr="001C0CC4" w:rsidRDefault="00D66517" w:rsidP="00D66517">
            <w:pPr>
              <w:pStyle w:val="TAN"/>
              <w:rPr>
                <w:szCs w:val="18"/>
              </w:rPr>
            </w:pPr>
            <w:r w:rsidRPr="001C0CC4">
              <w:t>NOTE 3:</w:t>
            </w:r>
            <w:r w:rsidRPr="001C0CC4">
              <w:tab/>
              <w:t>Uplink transmission is not allowed at this band for UE with external vehicle-mounted antennas</w:t>
            </w:r>
            <w:r w:rsidRPr="001C0CC4">
              <w:rPr>
                <w:szCs w:val="18"/>
              </w:rPr>
              <w:t>.</w:t>
            </w:r>
          </w:p>
          <w:p w14:paraId="67B6F168" w14:textId="77777777" w:rsidR="00D66517" w:rsidRPr="001C0CC4" w:rsidRDefault="00D66517" w:rsidP="00D66517">
            <w:pPr>
              <w:pStyle w:val="TAN"/>
              <w:rPr>
                <w:lang w:eastAsia="en-GB"/>
              </w:rPr>
            </w:pPr>
            <w:r w:rsidRPr="001C0CC4">
              <w:rPr>
                <w:lang w:eastAsia="en-GB"/>
              </w:rPr>
              <w:t>NOTE 4:</w:t>
            </w:r>
            <w:r w:rsidRPr="001C0CC4">
              <w:rPr>
                <w:lang w:eastAsia="en-GB"/>
              </w:rPr>
              <w:tab/>
            </w:r>
            <w:r w:rsidRPr="001C0CC4">
              <w:t>A UE that complies with the NR Band n65 minimum requirements in this specification</w:t>
            </w:r>
            <w:r w:rsidRPr="001C0CC4">
              <w:rPr>
                <w:lang w:eastAsia="en-GB"/>
              </w:rPr>
              <w:t xml:space="preserve"> shall also comply with the NR Band n1 minimum requirements.</w:t>
            </w:r>
          </w:p>
          <w:p w14:paraId="70581618" w14:textId="77777777" w:rsidR="00D66517" w:rsidRPr="001C0CC4" w:rsidRDefault="00D66517" w:rsidP="00D66517">
            <w:pPr>
              <w:pStyle w:val="TAN"/>
            </w:pPr>
            <w:r w:rsidRPr="001C0CC4">
              <w:t>NOTE 5:</w:t>
            </w:r>
            <w:r w:rsidRPr="001C0CC4">
              <w:tab/>
              <w:t>Unless otherwise stated, the applicability of requirements for Band [n90] is in accordance with that for Band n41; a UE supporting Band [n90] shall meet the requirements for Band n41.</w:t>
            </w:r>
          </w:p>
          <w:p w14:paraId="7E548576" w14:textId="77777777" w:rsidR="00D66517" w:rsidRPr="001C0CC4" w:rsidRDefault="00D66517" w:rsidP="00D66517">
            <w:pPr>
              <w:pStyle w:val="TAN"/>
            </w:pPr>
            <w:r w:rsidRPr="001C0CC4">
              <w:t>NOTE 6:</w:t>
            </w:r>
            <w:r w:rsidRPr="001C0CC4">
              <w:tab/>
              <w:t>A UE that supports NR Band n66 shall receive in the entire DL operating band.</w:t>
            </w:r>
          </w:p>
          <w:p w14:paraId="443A8C39" w14:textId="77777777" w:rsidR="00D66517" w:rsidRDefault="00D66517" w:rsidP="00D66517">
            <w:pPr>
              <w:pStyle w:val="TAN"/>
              <w:rPr>
                <w:ins w:id="17" w:author="Reihaneh Malekafzali" w:date="2019-11-07T09:34:00Z"/>
              </w:rPr>
            </w:pPr>
            <w:r w:rsidRPr="001C0CC4">
              <w:t>NOTE 7:</w:t>
            </w:r>
            <w:r w:rsidRPr="001C0CC4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38306954" w14:textId="0F78946C" w:rsidR="00F82E74" w:rsidRPr="002A49D8" w:rsidRDefault="00F82E74" w:rsidP="00F82E74">
            <w:pPr>
              <w:pStyle w:val="TAN"/>
              <w:rPr>
                <w:ins w:id="18" w:author="Reihaneh Malekafzali" w:date="2019-11-07T09:35:00Z"/>
                <w:rFonts w:cs="Arial"/>
                <w:lang w:val="en-US" w:eastAsia="zh-CN"/>
              </w:rPr>
            </w:pPr>
            <w:ins w:id="19" w:author="Reihaneh Malekafzali" w:date="2019-11-07T09:34:00Z">
              <w:r>
                <w:t xml:space="preserve">NOTE 8:  </w:t>
              </w:r>
            </w:ins>
            <w:ins w:id="20" w:author="Reihaneh Malekafzali" w:date="2019-11-07T21:21:00Z">
              <w:r w:rsidR="002A49D8" w:rsidRPr="002A49D8">
                <w:rPr>
                  <w:rFonts w:cs="Arial"/>
                </w:rPr>
                <w:t>This band is restricted to operation using the channel access procedures specified in TS 37.213 (including licensed-assisted operation)</w:t>
              </w:r>
            </w:ins>
          </w:p>
          <w:p w14:paraId="0B90EBB1" w14:textId="2935B4C9" w:rsidR="00F82E74" w:rsidRPr="001C0CC4" w:rsidRDefault="00F82E74" w:rsidP="00D66517">
            <w:pPr>
              <w:pStyle w:val="TAN"/>
            </w:pPr>
          </w:p>
        </w:tc>
      </w:tr>
    </w:tbl>
    <w:p w14:paraId="345B429E" w14:textId="77777777" w:rsidR="00D66517" w:rsidRPr="001C0CC4" w:rsidRDefault="00D66517" w:rsidP="00D66517"/>
    <w:p w14:paraId="1A0B5D80" w14:textId="3D75D6A6" w:rsidR="00AE0DD0" w:rsidRDefault="00AE0DD0" w:rsidP="00D66517">
      <w:pPr>
        <w:pStyle w:val="Heading2"/>
        <w:rPr>
          <w:i/>
          <w:iCs/>
          <w:color w:val="92D050"/>
        </w:rPr>
      </w:pPr>
    </w:p>
    <w:p w14:paraId="6D178B0C" w14:textId="012949B0" w:rsidR="006D61C3" w:rsidRPr="006D61C3" w:rsidRDefault="006D61C3" w:rsidP="00BE6F55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 w:rsidR="00AE0DD0">
        <w:rPr>
          <w:i/>
          <w:iCs/>
          <w:color w:val="92D050"/>
        </w:rPr>
        <w:t xml:space="preserve">Next </w:t>
      </w:r>
      <w:r w:rsidRPr="006D61C3">
        <w:rPr>
          <w:i/>
          <w:iCs/>
          <w:color w:val="92D050"/>
        </w:rPr>
        <w:t>change----------------------------------------------</w:t>
      </w:r>
    </w:p>
    <w:p w14:paraId="2DADECF4" w14:textId="77777777" w:rsidR="00D66517" w:rsidRPr="001C0CC4" w:rsidRDefault="00D66517" w:rsidP="00D66517">
      <w:pPr>
        <w:pStyle w:val="Heading3"/>
        <w:ind w:left="0" w:firstLine="0"/>
      </w:pPr>
      <w:bookmarkStart w:id="21" w:name="_Toc21344198"/>
      <w:r w:rsidRPr="001C0CC4">
        <w:t>5.3.5</w:t>
      </w:r>
      <w:r w:rsidRPr="001C0CC4">
        <w:tab/>
        <w:t>UE channel bandwidth per operating band</w:t>
      </w:r>
      <w:bookmarkEnd w:id="21"/>
    </w:p>
    <w:p w14:paraId="04680E48" w14:textId="77777777" w:rsidR="00D66517" w:rsidRPr="001C0CC4" w:rsidRDefault="00D66517" w:rsidP="00D66517">
      <w:pPr>
        <w:rPr>
          <w:rFonts w:eastAsia="Yu Mincho"/>
        </w:rPr>
      </w:pPr>
      <w:r w:rsidRPr="001C0CC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26F89821" w14:textId="77777777" w:rsidR="00D66517" w:rsidRPr="001C0CC4" w:rsidRDefault="00D66517" w:rsidP="00D66517">
      <w:pPr>
        <w:rPr>
          <w:rFonts w:eastAsia="Yu Mincho"/>
        </w:rPr>
      </w:pPr>
    </w:p>
    <w:p w14:paraId="29F0F7C4" w14:textId="77777777" w:rsidR="00D66517" w:rsidRPr="001C0CC4" w:rsidRDefault="00D66517" w:rsidP="00D66517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30"/>
        <w:gridCol w:w="662"/>
        <w:gridCol w:w="711"/>
        <w:gridCol w:w="687"/>
        <w:gridCol w:w="693"/>
        <w:gridCol w:w="693"/>
        <w:gridCol w:w="674"/>
        <w:gridCol w:w="674"/>
        <w:gridCol w:w="681"/>
        <w:gridCol w:w="681"/>
        <w:gridCol w:w="681"/>
        <w:gridCol w:w="693"/>
        <w:gridCol w:w="699"/>
      </w:tblGrid>
      <w:tr w:rsidR="00D66517" w:rsidRPr="001C0CC4" w14:paraId="779D7E18" w14:textId="77777777" w:rsidTr="00D66517">
        <w:trPr>
          <w:trHeight w:val="225"/>
          <w:tblHeader/>
          <w:jc w:val="center"/>
        </w:trPr>
        <w:tc>
          <w:tcPr>
            <w:tcW w:w="0" w:type="auto"/>
          </w:tcPr>
          <w:p w14:paraId="1C5DE283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58C779EE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D66517" w:rsidRPr="001C0CC4" w14:paraId="13358CA3" w14:textId="77777777" w:rsidTr="00D66517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6FFB485D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16141C7C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14:paraId="1C958EE6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3097DCD5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4CFF9199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</w:t>
            </w:r>
            <w:r w:rsidRPr="001C0CC4">
              <w:rPr>
                <w:rFonts w:eastAsia="Yu Mincho"/>
                <w:vertAlign w:val="superscript"/>
              </w:rPr>
              <w:t>1,2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03817998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19227BFC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20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5AFB3C20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25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14:paraId="733E7FB3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3FB5DB55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14:paraId="3EAC1589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14:paraId="6AC2F173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14:paraId="53B5A9F5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14:paraId="7B460C65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90</w:t>
            </w:r>
            <w:r w:rsidRPr="001C0CC4">
              <w:rPr>
                <w:rFonts w:eastAsia="Yu Mincho"/>
                <w:vertAlign w:val="superscript"/>
              </w:rPr>
              <w:t>4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49566A37" w14:textId="77777777" w:rsidR="00D66517" w:rsidRPr="001C0CC4" w:rsidRDefault="00D66517" w:rsidP="00D665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D66517" w:rsidRPr="001C0CC4" w14:paraId="0BB030AC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860F5B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0ABF900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204290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A6503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5F94F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E2727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4D210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7FA0547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A963E8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6AC9CB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CC5D2B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1F0E18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626C6F88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FF92D0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</w:tr>
      <w:tr w:rsidR="00D66517" w:rsidRPr="001C0CC4" w14:paraId="32D89CC0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147FAC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16B371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92C848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BE5364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60896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840A1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82D2E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E14ED2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99879D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F443CA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D9673E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5A543F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005EBA80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258127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</w:tr>
      <w:tr w:rsidR="00D66517" w:rsidRPr="001C0CC4" w14:paraId="19CDA5AC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B023C1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FC7AC4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A29C21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06D39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EFA09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F0BA2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22BA0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4726B6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A4E63D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218EFE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77A87F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8804A7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10273F75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BA153D" w14:textId="77777777" w:rsidR="00D66517" w:rsidRPr="001C0CC4" w:rsidRDefault="00D66517" w:rsidP="00D66517">
            <w:pPr>
              <w:pStyle w:val="TAC"/>
              <w:keepNext w:val="0"/>
              <w:rPr>
                <w:sz w:val="20"/>
              </w:rPr>
            </w:pPr>
          </w:p>
        </w:tc>
      </w:tr>
      <w:tr w:rsidR="00D66517" w:rsidRPr="001C0CC4" w14:paraId="1EAEF0EC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159692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5E243424" w14:textId="77777777" w:rsidR="00D66517" w:rsidRPr="001C0CC4" w:rsidRDefault="00D66517" w:rsidP="00D66517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2DF138A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17090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C136E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63A64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EE459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F06A6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2E46E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64190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2162C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D77DC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0217F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5D0C5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26856CDC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85D519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F1109F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BB8345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4BC4E0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0B83A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C7186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FF123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6B6F4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98A45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E5D4F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2780B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80B6E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F69DE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139D4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30B1FEAD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7ADF30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75091A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8F1A70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9A1000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8AA92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8898F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5FD93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1D35B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A2E82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AFFF5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E4CC7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84828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90C06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31E1D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FAAC052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78404A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5EB3FB7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9C230C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D5755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0375E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CEFCF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CAF4E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022411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2732B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D28FB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E15B5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7AFBF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2206D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6CDEC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1682B1F4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4A0EFB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D18345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49CBBA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BD8E66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0B5E8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E3700F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2DEBD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FBD493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BAF4A3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BE8AB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DBDEB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FD50E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15902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47E0A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0B204868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F1891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3256B6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D96612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D18FB7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74ECB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A9D71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AD401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1803E5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E4923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C9C5B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B385E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24C92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44EB8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0B78A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2297483B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08677E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71B3972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1BA040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39C3E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1C7D2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FB43E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867AD0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650E4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E0960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E7554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BFE92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612F6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6443E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8DEBA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7991F453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0BAC6F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870C3A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90EE58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B87B87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BD94D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02BDA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31FA6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05FC8E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AB72C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5F17D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23136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AD723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03D9E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CC8EE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059FA70B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5702E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816F70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40F169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36DD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FA6F2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88250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017E4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55F94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49EFE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84CD7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CB9E6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87E00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A96E5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FBC41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684A9598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8D7F31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6F9585A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6346E3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762AF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5C56B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78BC9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3E8F46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AF6038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AF2AE5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B16CD9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4DAFF0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76F7E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11278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25E18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79735C17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059CAF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FCC9BB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77F36A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660060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D3E2D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B2BAE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EB93DD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385EF4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438EA3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67DB94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03B058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50199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F2478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AF5C4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0066E580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9A0D1D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99E3BA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6646C9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5A773D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12D5E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A56CA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2469CD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9FC7B5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615831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253D1B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4A04B3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71731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59F0F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7EB80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42B157DC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67F03C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51C04CB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94D1BB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E2DAE8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8E13F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A1B6B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8EC44B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158C2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ADB1C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8A907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D5D9D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13AD9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F6ECB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E5170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DBF2D0A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84778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CEB33E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632793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961D0A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8F93E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29E5F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677DC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52429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D0A2B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004CB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8B94F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DFBB0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15C9F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F1CFD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D88DBB5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A2FD2D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7B865C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824B3A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0C979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1F21E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63F29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5F08C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E0F71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74E32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3C5F2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1A8C1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7E42F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DC2FD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23F55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73429896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661906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47ECF37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</w:tcPr>
          <w:p w14:paraId="684408D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5143BA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441792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1ED237F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BAEF2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7589E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3746F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AB6F5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DB3A1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515EB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ACBB0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8FB5E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4B7041E3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CE4B6B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43616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</w:tcPr>
          <w:p w14:paraId="2CFD7A9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551DE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3698E2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37F101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99E6D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3AFE0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2F7C7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C62CE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B688B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A6CD2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19761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D3FBD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6803980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C9C8DD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F9311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</w:tcPr>
          <w:p w14:paraId="4EDC1E1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7BF63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A1278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75F24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DB98C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80089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D678F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EAD1E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844E2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B7454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EA5C9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EFAB0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3BD4AD3D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02AD22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14:paraId="55CDA05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</w:tcPr>
          <w:p w14:paraId="4C8C6EC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282FEA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670C44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27CA8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91E0A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65572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CDCBE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157C6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52102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434DE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0FD88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F19B0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6B5D836D" w14:textId="77777777" w:rsidTr="00D66517">
        <w:trPr>
          <w:trHeight w:val="225"/>
          <w:jc w:val="center"/>
        </w:trPr>
        <w:tc>
          <w:tcPr>
            <w:tcW w:w="0" w:type="auto"/>
            <w:vMerge/>
          </w:tcPr>
          <w:p w14:paraId="6906CD4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FD3D7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</w:tcPr>
          <w:p w14:paraId="422C961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86B43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1BD77B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A7062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A4732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E3007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96299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C5E3E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C556F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A6C64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109B1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1B3F6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87D4878" w14:textId="77777777" w:rsidTr="00D66517">
        <w:trPr>
          <w:trHeight w:val="225"/>
          <w:jc w:val="center"/>
        </w:trPr>
        <w:tc>
          <w:tcPr>
            <w:tcW w:w="0" w:type="auto"/>
            <w:vMerge/>
          </w:tcPr>
          <w:p w14:paraId="7D87E16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DF59E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</w:tcPr>
          <w:p w14:paraId="7387D36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C5AE8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C5F73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A9E85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428ED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6ED47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D933C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A3C6F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13ABC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B1827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E6668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F8CA7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12F0F108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95217C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14:paraId="3D682F7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0" w:type="auto"/>
            <w:vAlign w:val="center"/>
          </w:tcPr>
          <w:p w14:paraId="60F2158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42312E2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73C4013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416F17D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F22E9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F2BD3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509BD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77C39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98AB4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EF16F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50AB3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C6352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78DFE3FB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05B82A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B0ADE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0" w:type="auto"/>
            <w:vAlign w:val="center"/>
          </w:tcPr>
          <w:p w14:paraId="420BE08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B0F5E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0BD58EF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1ADB0FA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F40C5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89AEC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0223D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24CC8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C6916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C632F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9E90F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2D108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32368C04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03A055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EB25C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0" w:type="auto"/>
            <w:vAlign w:val="center"/>
          </w:tcPr>
          <w:p w14:paraId="3415415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77D48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224FC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5AAF3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001CA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59214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5F0B2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3C510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FE572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6287E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0471B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8C9B8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0CAA2995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1A63B5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1140245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4BE26D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E50A2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6C26FC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46EC6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7E7ED5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898FE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6274A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21D51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F832C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C03C2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D091C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75C24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268A27EE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09F72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5C15B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BBB143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303FF1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5DDF4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4CBE4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A2BAB5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5804E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C056C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CEC45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4E736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AEFD2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33ACC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78D4D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1BD6BFBD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D2A978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604B7A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E05E9F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EE7FD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AAB7A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54D1D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022FB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EC814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29454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54B58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C5B17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3735B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14B2D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1E3B5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71E240C7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8866E4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78428C7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</w:tcPr>
          <w:p w14:paraId="2C137AD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25B3F6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19D057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FE7DAB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CBF3EB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D6238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1E210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E4DBD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D35F1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F4AD5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AB636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1092F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20924AFC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FDBFD9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9C67E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</w:tcPr>
          <w:p w14:paraId="5C4A6E1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6E678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C85C96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38D6DA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3B59B8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1D6D4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F61CB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B7EC0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E76D3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559D5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81DB9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D1E02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0A7D2091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7536C3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6AEBB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</w:tcPr>
          <w:p w14:paraId="0EE2C49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9CDCA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8C8C51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93CAF9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829C15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EC413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8E9D7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3AD65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3C81D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4F147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CFF10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5E089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CA80DBC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D57109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10259B9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0DCE1AF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ED30E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7ABA9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55A33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7763B68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5DECF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58F29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5F2E1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7750C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623C1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A7B30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8C766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13DFABDA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623D2D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75C716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0763F9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372B49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287B15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AA58C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241D8B4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754F0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66964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9F81C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4359C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D926D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B44C1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D6FE1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366B63F2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6D093B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BF1B2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080D0C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D62B9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52729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0373B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7BBB7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D327E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AED64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60652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1625F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BB84F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E8EAD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856B1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F687C7A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0E6130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14:paraId="2574E4C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</w:tcPr>
          <w:p w14:paraId="1078D1E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61A36B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6B18DC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98E4D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8F9B8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4EE70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01047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14AFF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B001D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4407F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F1D12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F1201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1DC563B1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67C2CA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CA2F2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</w:tcPr>
          <w:p w14:paraId="7B7FCA4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7EE65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F57A9C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1992E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25B70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EB855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67804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B0C83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FD7DB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CD5F0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C35F3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27B7D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1B8A9CC5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88E3EF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115B8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</w:tcPr>
          <w:p w14:paraId="68F0F17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6BDDC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2932E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92A68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0C58E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BA413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64015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955AB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C503E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34AD4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E88B9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409B1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EC1DEFA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FACFC1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14:paraId="1A5100D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</w:tcPr>
          <w:p w14:paraId="3099E7D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B5FCB4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505D75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22936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7C85E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2968A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9F921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B3B57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45C33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5FE4A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D3F7A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D03D0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6C51D907" w14:textId="77777777" w:rsidTr="00D66517">
        <w:trPr>
          <w:trHeight w:val="225"/>
          <w:jc w:val="center"/>
        </w:trPr>
        <w:tc>
          <w:tcPr>
            <w:tcW w:w="0" w:type="auto"/>
            <w:vMerge/>
          </w:tcPr>
          <w:p w14:paraId="4E9407D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FCC57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</w:tcPr>
          <w:p w14:paraId="3F2FB58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53D35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EDF552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D3450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0C521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B73FA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120C7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75E60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05C95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092C8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FDF36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70D2B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7DB67762" w14:textId="77777777" w:rsidTr="00D66517">
        <w:trPr>
          <w:trHeight w:val="225"/>
          <w:jc w:val="center"/>
        </w:trPr>
        <w:tc>
          <w:tcPr>
            <w:tcW w:w="0" w:type="auto"/>
            <w:vMerge/>
          </w:tcPr>
          <w:p w14:paraId="1AFFD44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7EC56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</w:tcPr>
          <w:p w14:paraId="11683A6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94E1B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A4566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94030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456B1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29ACF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DC68E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B1271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3611B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51C02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45F7A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3BA1A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41F897A2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C0EEF6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44020A9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</w:tcPr>
          <w:p w14:paraId="1D5E39F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2E1DDF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E0E346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1FC8F0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071FD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5E167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916B8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D7547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D0301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D1106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6E646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0DC2D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45ED84F3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8DE0BE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7BC40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</w:tcPr>
          <w:p w14:paraId="1C1B5CF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CA3A4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92AD21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ACAB8D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20D21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287D9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67F84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ABB82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C437D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9DEE6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D0602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04A2F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0325DE94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4122B3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113ED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</w:tcPr>
          <w:p w14:paraId="18A39D3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D3E14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6777DB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11EFCD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D7C8C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3D9AD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69CDF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1089C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825E7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6F373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A67BC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E7FEC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48410B77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ED895E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35FC8DD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4DAAC2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0A2FD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DA8B1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16195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D601D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1208B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E4823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641A8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5A566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B1917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25AF0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B9BAD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3D24865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261B3C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93A306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85EF2B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D91985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8F11B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A82D2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AD8A1B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C1734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6F42C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62A98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0EB84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C1190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EAA83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45261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7D113D4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5302BF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412DA4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24C96D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F43365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88234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BD86A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EE368D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3903F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595C0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2BDE1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F413F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AF9F8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872CE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D231E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4AE27ECB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AF28C9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1608A89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</w:tcPr>
          <w:p w14:paraId="65388EF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5D2232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99A6AB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3FC3A5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E56988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B26887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04D84F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8F29B7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433D1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8B3D7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C1310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83BC7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9AA317A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E270FD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9823C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</w:tcPr>
          <w:p w14:paraId="46A1F77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A0610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9B75BF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A4F76A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586FA5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63EE57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5F6352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163514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32A8F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88520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CC00DD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DEF00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6D64B9E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138EA5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83D1D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</w:tcPr>
          <w:p w14:paraId="6F16203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DEA22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E000A7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29F201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D9F2C0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E691DA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1A354F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41FFD55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A807E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44039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4A3CB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087DF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07D34ABB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61FDE3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3F9CBA7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</w:tcPr>
          <w:p w14:paraId="7AA998E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75CC36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CC1BB8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F4349A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36EA82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735910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D09572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A60D04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F220EB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9BC99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908AF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3087B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263DB921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FE693D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BC289E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</w:tcPr>
          <w:p w14:paraId="5130505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87A82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04B762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A008BA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1FAB5E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A21292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535570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A594E16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F157CF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6678A1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D2A3C7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5EC1C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592023F5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8F3F0C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69725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</w:tcPr>
          <w:p w14:paraId="355532B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87D45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5EA3ED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6787B4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71EBBE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11B1D41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83E110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01FAE7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A74767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0F1F42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D310B4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89C38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7B952F70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110542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2A7865E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67EB438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78AC41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90D68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83F4A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4CA5A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7C818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14:paraId="53816A1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6D0A71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DA7CF7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CDD59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884D9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1548C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D66517" w:rsidRPr="001C0CC4" w14:paraId="0E0614C4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549CA5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AE4E9D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AEB9C5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BD9C18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BE103B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57A658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795604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9B434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14:paraId="47700F0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FE118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F4586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1EFCC1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7749CEA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B496B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D66517" w:rsidRPr="001C0CC4" w14:paraId="2477E045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A575E79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4D0156F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DD3161E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6047217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999320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AE2A5C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9BEF73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3DFB6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14:paraId="26E3469D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18A97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2AD994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E9F362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52AD0AB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93F055" w14:textId="77777777" w:rsidR="00D66517" w:rsidRPr="001C0CC4" w:rsidRDefault="00D66517" w:rsidP="00D665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E06FFA" w:rsidRPr="001C0CC4" w14:paraId="43371E19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421CBB0" w14:textId="5E8635F6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22" w:author="Reihaneh Malekafzali" w:date="2019-11-07T09:27:00Z">
              <w:r>
                <w:rPr>
                  <w:rFonts w:eastAsia="Yu Mincho"/>
                </w:rPr>
                <w:t>n46</w:t>
              </w:r>
            </w:ins>
          </w:p>
        </w:tc>
        <w:tc>
          <w:tcPr>
            <w:tcW w:w="0" w:type="auto"/>
            <w:vAlign w:val="center"/>
          </w:tcPr>
          <w:p w14:paraId="6F8FE1D9" w14:textId="650421D8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23" w:author="Reihaneh Malekafzali" w:date="2019-11-07T09:26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</w:tcPr>
          <w:p w14:paraId="7DD82389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D83993" w14:textId="2E0AB7B0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24" w:author="Reihaneh Malekafzali" w:date="2019-11-08T18:58:00Z">
              <w:r w:rsidRPr="001C0CC4">
                <w:rPr>
                  <w:rFonts w:eastAsia="Yu Mincho"/>
                </w:rPr>
                <w:t>Yes</w:t>
              </w:r>
            </w:ins>
            <w:ins w:id="25" w:author="Reihaneh Malekafzali" w:date="2019-11-08T19:00:00Z">
              <w:r>
                <w:rPr>
                  <w:rFonts w:eastAsia="Yu Mincho" w:cs="Arial"/>
                  <w:vertAlign w:val="superscript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6D25B183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17EB1F" w14:textId="1300F91A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26" w:author="Reihaneh Malekafzali" w:date="2019-11-07T21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2A3D9E7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EB645C" w14:textId="77777777" w:rsidR="00E06FFA" w:rsidRPr="001C0CC4" w:rsidRDefault="00E06FFA" w:rsidP="00E06FFA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B75F769" w14:textId="27611BA2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27" w:author="Reihaneh Malekafzali" w:date="2019-11-07T21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7A156C0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89FB42" w14:textId="2BB069EE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790851" w14:textId="7A9A375A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40D023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7D97D8" w14:textId="286DC879" w:rsidR="00E06FFA" w:rsidRPr="001C0CC4" w:rsidRDefault="00E06FFA" w:rsidP="00E06FFA">
            <w:pPr>
              <w:pStyle w:val="TAC"/>
              <w:keepNext w:val="0"/>
              <w:jc w:val="left"/>
              <w:rPr>
                <w:rFonts w:eastAsia="Yu Mincho"/>
              </w:rPr>
            </w:pPr>
          </w:p>
        </w:tc>
      </w:tr>
      <w:tr w:rsidR="00E06FFA" w:rsidRPr="001C0CC4" w14:paraId="558053C7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3D66ACF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CC7903" w14:textId="2E3714F0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28" w:author="Reihaneh Malekafzali" w:date="2019-11-07T09:26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</w:tcPr>
          <w:p w14:paraId="364B64EC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6B7CBE" w14:textId="6C35A231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29" w:author="Reihaneh Malekafzali" w:date="2019-11-08T18:58:00Z">
              <w:r w:rsidRPr="001C0CC4">
                <w:rPr>
                  <w:rFonts w:eastAsia="Yu Mincho"/>
                </w:rPr>
                <w:t>Yes</w:t>
              </w:r>
            </w:ins>
            <w:ins w:id="30" w:author="Reihaneh Malekafzali" w:date="2019-11-08T19:00:00Z">
              <w:r w:rsidRPr="00E06FFA">
                <w:rPr>
                  <w:rFonts w:eastAsia="Yu Mincho" w:cs="Arial"/>
                  <w:vertAlign w:val="superscript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079D31AF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87C3F1" w14:textId="1C999E5D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31" w:author="Reihaneh Malekafzali" w:date="2019-11-07T09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774C553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C2D3A6" w14:textId="77777777" w:rsidR="00E06FFA" w:rsidRPr="001C0CC4" w:rsidRDefault="00E06FFA" w:rsidP="00E06FFA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E3E609F" w14:textId="4C5D055D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32" w:author="Reihaneh Malekafzali" w:date="2019-11-07T09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A0D7B06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353EB1" w14:textId="27A3A7BD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33" w:author="Reihaneh Malekafzali" w:date="2019-11-07T09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FB2D7E8" w14:textId="4C66C72A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34" w:author="Reihaneh Malekafzali" w:date="2019-11-07T09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14:paraId="5B119D52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CD3BEA" w14:textId="7E39E844" w:rsidR="00E06FFA" w:rsidRPr="001C0CC4" w:rsidRDefault="00E06FFA" w:rsidP="00E06FFA">
            <w:pPr>
              <w:pStyle w:val="TAC"/>
              <w:keepNext w:val="0"/>
              <w:jc w:val="left"/>
              <w:rPr>
                <w:rFonts w:eastAsia="Yu Mincho"/>
              </w:rPr>
            </w:pPr>
          </w:p>
        </w:tc>
      </w:tr>
      <w:tr w:rsidR="00E06FFA" w:rsidRPr="001C0CC4" w14:paraId="6A7D9E3E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1148906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D96F83" w14:textId="19E97E2F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35" w:author="Reihaneh Malekafzali" w:date="2019-11-07T09:26:00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</w:tcPr>
          <w:p w14:paraId="3F97E79B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9CF82E" w14:textId="609C2809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36" w:author="Reihaneh Malekafzali" w:date="2019-11-08T18:58:00Z">
              <w:r w:rsidRPr="001C0CC4">
                <w:rPr>
                  <w:rFonts w:eastAsia="Yu Mincho"/>
                </w:rPr>
                <w:t>Yes</w:t>
              </w:r>
            </w:ins>
            <w:ins w:id="37" w:author="Reihaneh Malekafzali" w:date="2019-11-08T19:01:00Z">
              <w:r w:rsidRPr="00E06FFA">
                <w:rPr>
                  <w:rFonts w:eastAsia="Yu Mincho" w:cs="Arial"/>
                  <w:vertAlign w:val="superscript"/>
                </w:rPr>
                <w:t>8</w:t>
              </w:r>
            </w:ins>
          </w:p>
        </w:tc>
        <w:tc>
          <w:tcPr>
            <w:tcW w:w="0" w:type="auto"/>
            <w:vAlign w:val="center"/>
          </w:tcPr>
          <w:p w14:paraId="3DE9D281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3D77E1" w14:textId="36643C8C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38" w:author="Reihaneh Malekafzali" w:date="2019-11-07T21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72CC47D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7AA967" w14:textId="77777777" w:rsidR="00E06FFA" w:rsidRPr="001C0CC4" w:rsidRDefault="00E06FFA" w:rsidP="00E06FFA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BC1C4E3" w14:textId="3E7398FB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39" w:author="Reihaneh Malekafzali" w:date="2019-11-07T21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3AB04AB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DEE38C" w14:textId="73C0B204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40" w:author="Reihaneh Malekafzali" w:date="2019-11-07T21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BCC3A05" w14:textId="427A45AE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  <w:ins w:id="41" w:author="Reihaneh Malekafzali" w:date="2019-11-07T21:21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</w:tcPr>
          <w:p w14:paraId="34DA8239" w14:textId="77777777" w:rsidR="00E06FFA" w:rsidRPr="001C0CC4" w:rsidRDefault="00E06FFA" w:rsidP="00E06FFA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C28539" w14:textId="357E8EAC" w:rsidR="00E06FFA" w:rsidRPr="001C0CC4" w:rsidRDefault="00E06FFA" w:rsidP="00E06FFA">
            <w:pPr>
              <w:pStyle w:val="TAC"/>
              <w:keepNext w:val="0"/>
              <w:jc w:val="left"/>
              <w:rPr>
                <w:rFonts w:eastAsia="Yu Mincho"/>
              </w:rPr>
            </w:pPr>
          </w:p>
        </w:tc>
      </w:tr>
      <w:tr w:rsidR="002A49D8" w:rsidRPr="001C0CC4" w14:paraId="6B2DE700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5E3866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14:paraId="24A8781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6E12B25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5E5073B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752C7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36E4E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F7994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C0173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46FAA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00A036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vAlign w:val="center"/>
          </w:tcPr>
          <w:p w14:paraId="5B31452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36047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561E4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D4437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64FE1267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B03EE0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D036B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ED0346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77C53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D5886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DDA9F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DCE091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3FEFE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E3597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3EB2CC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20228BE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685E68F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08ECFD0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06B4E69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</w:tr>
      <w:tr w:rsidR="002A49D8" w:rsidRPr="001C0CC4" w14:paraId="64C61CC2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214EF6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322C0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7CFAC9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1CCF2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D43209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47425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C9B20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BF213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69283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F37E66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6E8DAD0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4C34535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0E6F050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14:paraId="541FD89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</w:tr>
      <w:tr w:rsidR="002A49D8" w:rsidRPr="001C0CC4" w14:paraId="7BE17B09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F4A25E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7A9BF5B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4C2D4FA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156B20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5F8C55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B815D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82AC02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19A8D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26E83A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BCEE0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03D53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17569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613D1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706BB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70451ED4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439F88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FF975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E5D2DE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B7068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383575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0BB8C9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0C3AD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3B263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E363A4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166093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7C338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1D1DD3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B208E0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F47BF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5CCAB9DB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6BC924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44203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F9555F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10D3F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A01A0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131E9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8A3CF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52621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8AF92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86433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CD3ED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F192B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696DFB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11F40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5A9BB3D0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848EB2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14:paraId="5073681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66D9B3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E86AC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55B11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783DF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EDE87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FB54B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ED377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757AF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FA379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3231C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AC8E6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E0514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41F6B359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24E1F4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12FC8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56D913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67E4B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BDE0C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64F0C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76156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1EF33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65820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3A732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61725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6D650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C89D9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51CB7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72362722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04B3C7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15C7B7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3F9B8A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2DEDD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0AC8D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C6E74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A2364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08115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8DF32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B5C9A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05E52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341EB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8A683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CD8A0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11E2A76C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288315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14:paraId="5DD9EFA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0CCCE9F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C375C1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2D528F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691453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189B9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1565B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ECEFD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BA897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39591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1B8CE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FA3FD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7093C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0C43D05E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F3D882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9D9A5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73792D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0A012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DAF8F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8E776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88339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2FFB0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BE06F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1F3B1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2B45D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220F9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BCAAD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F3991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3300C5C3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09D4BC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7058B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A0885B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FF063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9E370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B3147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23EC4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2CF0C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1D117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3353D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249B5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67A3C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03075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3CC29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5224AA53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FAF8D3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4CC8C2A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CE16F4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77612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D78F0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97DD3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0F15C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C311A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8889B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A17C96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958C4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32FA7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BFD1C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DF35E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733725C0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3A71B3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CCB66B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22F751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1AC80B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1D312F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8BA52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4BF36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5C5AAA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2FD82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83243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10E44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11C47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AAF92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25F50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01A2280D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5B026C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1CC1C5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E675DF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8BAC9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69B02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973C4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EF681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7962C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CFEC2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DA4396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3C554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A06BA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4F680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566D0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5ED2E49A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4E7212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71F002B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FA48C6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6AB438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4A726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13A38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E7517E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D22088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ADEB3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24DA4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D7564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158BE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A4F9E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13FCB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645210DC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B98C5E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ED269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AEDD8A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19E47A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30A81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AD57F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6138D6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372340A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749AB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6039F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9CB09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3068D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3349A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9DC9C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0DEF4351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B5DABA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8EF67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E911F8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074172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A9E09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1A6A2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06858A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E1EC94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1B856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D887B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DB818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03D57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20A7B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CE285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44081EF4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EF6318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35D5C26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48EFCF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8CA2D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501B0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E28A35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8103B3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BCA6A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52A10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F73D4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F713E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C269F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6810A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53D46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3E756A56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698559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D17C79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44FAD0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FAD33C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A8B53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3C909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783BEA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35154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7F43F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5FA43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2B961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9CE8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E56A5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2D35C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6B92EE9D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97D4AE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6B0115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B95BC4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65A85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F71D3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29A9F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6B404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8DB6E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AE0D2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3BD0E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CA4D8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0C96C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FFF66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9C9F2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5FA50AAA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ED8ED8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631C3A1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4CEC6DA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3854F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20A71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B777B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77CD3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C07AF5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DF3F1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84AAC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976D9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539AD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67D61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8CFBC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72EDB969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9970D4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E5176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9BF0C7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4D8FA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78D383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B2461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37850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F5FDA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10F9C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4A7E9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E81F8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0E7DB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F9E97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7E4A1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5443EFAB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4EED58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8344F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BFA4B5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283F4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F0FC93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BA69DE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204111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1164D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568E1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96814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E9F74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C0360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E4D50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CE23E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4955C8F7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D4E470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4F08354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08EFEAA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0A2C6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55A76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03372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67201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460AA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13D11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49DF3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05E64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5EFCD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16AAE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A7683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58556B1E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B0B948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64EE9D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C6DF0C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0BB4FB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EF2E7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D6BAD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ECB812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25CED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7BFD4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B015A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3AD25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A3984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15219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B5D91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345FA42E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FFB471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5E364D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F9FA4D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A8433D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C651A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36EEC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73E97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CF6C0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6FB8B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0ED1B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8F8BE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F8035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A6528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B8674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432F2A8A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42A3CD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736C226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670824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54325A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0755A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6E8CB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190B2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CE3D6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17390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F4288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C45C9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2230D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B8128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AB92E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490B6899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7FD7B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A822F7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F63A85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3F0A9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85568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54A06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9A6DD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7432C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CC270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01F64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511D1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D5D06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A8B91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D2622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0FED8123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B8A2E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74E524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2B7703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59DD6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9095C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D016A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026A4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B2E1B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89A90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266E4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62440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D7D7D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81430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F451A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6202D014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57FCCC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32E0609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64E72AD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63891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8E40E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5C645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B830F3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EC6DA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23684A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8B689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390B2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6CBE6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D0CE2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81A77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659C6AC7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0F58A8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6D008C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5EE7D4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94A1B8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10317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46670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2EAD48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E905B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78DAEF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7E70C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B978D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5D447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D1969B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F895E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2A49D8" w:rsidRPr="001C0CC4" w14:paraId="28F1DF00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B951A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C7E22B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E06EFB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B28326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0216B8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2643F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009A66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42BA6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F6DA1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196CD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7033D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81958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F51138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6745E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2A49D8" w:rsidRPr="001C0CC4" w14:paraId="7F74F0E4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204D74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6EC43F5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9BF10C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F354D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0BB9D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E63EB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0177E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61CF4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15ABCE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0CB98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36A6A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A3D4A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227DF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47181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065C902E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44A4B4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1376EC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6A2F0F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403E21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047D0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B3CF04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DB786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A6539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0E0C73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46F47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1CC27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5CE4C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FC2BF0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2743B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2A49D8" w:rsidRPr="001C0CC4" w14:paraId="151BEF6C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13F50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0AAD4F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4BA05D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7FD73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7009F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3BDA9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3DCF1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3E5F2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3D42A3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634BE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64B0C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2DF329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7A4925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8ED20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2A49D8" w:rsidRPr="001C0CC4" w14:paraId="1D83AA7D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BBCC16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4354449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12D91DD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5B978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D0F3A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1F3C4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596DD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D8252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E1624A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89298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0C156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9E3B6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59CB9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E42C4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465105AD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F30393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80F57C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FA76FF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7F4E8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F4EEF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80EDC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2E8FA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49175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F1218A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47F47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7B402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E58920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6E6CE3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F81EC3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2A49D8" w:rsidRPr="001C0CC4" w14:paraId="1E57B7B0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D53A10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C565C7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8254A6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A3DB8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29DE4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40220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664C2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840CF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9F264A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0C3D5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9A61B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A36FE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10933F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91B109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2A49D8" w:rsidRPr="001C0CC4" w14:paraId="6240157C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62E9E2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6575EF0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85F7D2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509E4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D3E4E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00473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B99BD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59B84A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3CFD4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CE637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CB221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E71C5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368BC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9DDD5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33A58168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F85249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1D8A57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F4FC6E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28F5B0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A2CDD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C0805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408303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92DB68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9C0DE2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17F22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B0EC6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68F98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39F4B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6E7C5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3A53E3D4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623E2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6F77A6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F1F43E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D7C5B7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CCE12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E7878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478D3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900D61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21EDC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AC82D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24B3A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0CA19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A0509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3F600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5C6B935B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F581C7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324838D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7B9CB3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DB552B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334BF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F6048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B18283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CBFE9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F3495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52527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31BB3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E780E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49BF1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33C72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15A685A6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600FDC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F13739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846FEB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6A7750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4225D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B2E38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CF88E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C333F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ACAFB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DCFEE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2BC97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DBF8F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EB4B2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AE600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3DCF95EB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061DF0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5B5484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6A2FC5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B6D3E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EBC69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2D825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EF13E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DAA6B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3B47C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3D49B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42336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BA86D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D3446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F36DF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0F510E2E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FB740B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143BBA3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263160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E522DF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BB3C5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07CCD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4A6D7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5700E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CB0D2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C4DD4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69982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FFD6B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DCA7D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206F0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4AD7A0AB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399C71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D768E2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839144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0CB25D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78226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CC3C6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3549B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59C61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10A39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60A5C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C4BFE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02B70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33F3D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1E3B5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4852DE82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D3BAA1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F8483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3F7FB8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78C90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C3DAD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B056A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F8527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80F30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F926A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4D4C2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6F72C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93D4E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D5B5EC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4F253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74087BDF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E2EF7E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5AE9D24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734DAD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BB426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EFC91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01E5A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D4D66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32A60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184E9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8C780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E4CD8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AE787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50F3D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A7E4F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23C46334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485229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8D733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78AF0B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840374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95772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07D72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D696F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695AD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CFBCC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8A1F1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D7BED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C1709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08F79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0F588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3F100FE9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01E76D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BC2E63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F075F7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E73A9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BEA5B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E7490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EA31B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8229F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901B6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782D3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6C497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4A241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56FDA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4E39E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5242DAF0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63F31F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216BAB4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A970D5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E7020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453DA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5A0BB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80A7E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B7024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DEDC5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B8F10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04063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704AC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F2388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6F19F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5B133436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9D5FF5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1B21B8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8D7D3B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AE268C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DB5F5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E5181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BD93C6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F05CB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20E19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7A6DC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D1B5D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3AF25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70EF7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A08B7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6DBDD018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AC6EF9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E2EE0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14:paraId="78D2E29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4B25A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F0421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23948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206507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49D95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24D9D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C50BA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5BFE1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30D4F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67ACB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59311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1CFEFA77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5E5092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5E9CEE5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</w:tcPr>
          <w:p w14:paraId="456F686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E04FC2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049471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63A2E8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117C8B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7BC3E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16E2B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C0434A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6426D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33910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4E86F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9D778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22413F10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CDB764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5573D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</w:tcPr>
          <w:p w14:paraId="0B499DE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3B737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DCA9B0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0AAA88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E10DB7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C192C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285E5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FB71F9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43DFD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EFEC5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4B85E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5D9C4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30020D23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C1D188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43322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</w:tcPr>
          <w:p w14:paraId="03E91CE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07807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7D95E2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8FDEC1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3056F3B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D17B2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6DF9F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B1BED3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6871C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E1E9D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D48AF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E3DF8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264C51B3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9BED72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DengXian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14:paraId="09519C9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1AEFF12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03C29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4C9E4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761D77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F9341B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4C519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E2AE0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3A0CE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0E61D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CB95F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444AE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F9EED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01FAE0D6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8E6FE3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B37B0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084208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E0921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524FD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CE5EE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1C5FD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94DE4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1FD4F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39975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6ECFE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2988D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743A8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F57E4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380F0EC0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090203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300FB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2D67E2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B3306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54D82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F4355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B026A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C77D6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A23B79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479CA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50DF33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8F742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68DB9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BCB8E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0050A99B" w14:textId="77777777" w:rsidTr="00D665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4B5AD7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[n90]</w:t>
            </w:r>
          </w:p>
        </w:tc>
        <w:tc>
          <w:tcPr>
            <w:tcW w:w="0" w:type="auto"/>
            <w:vAlign w:val="center"/>
          </w:tcPr>
          <w:p w14:paraId="38CDC17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4884EF3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DAE9A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42742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6DBBE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3CE635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C4B81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D76E3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BAC641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878E1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6388E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882A1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C366E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A49D8" w:rsidRPr="001C0CC4" w14:paraId="24FB8E43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1875D6D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17E85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D38BC8C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A6457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C4A55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08387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6B5E9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18782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C6844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CE5BC8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EA3F160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26FFB64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D0C0D8F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14:paraId="627105E2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2A49D8" w:rsidRPr="001C0CC4" w14:paraId="52554A55" w14:textId="77777777" w:rsidTr="00D665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18D6E0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C35D56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6E06EB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03CDA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F5467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B9D82BE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4ADBDB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53F7B5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852DFF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67522A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C7CEA7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84FBBC1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5E2A1D9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14:paraId="3267C74B" w14:textId="77777777" w:rsidR="002A49D8" w:rsidRPr="001C0CC4" w:rsidRDefault="002A49D8" w:rsidP="002A49D8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2A49D8" w:rsidRPr="001C0CC4" w14:paraId="5FB616C1" w14:textId="77777777" w:rsidTr="00D66517">
        <w:trPr>
          <w:trHeight w:val="225"/>
          <w:jc w:val="center"/>
        </w:trPr>
        <w:tc>
          <w:tcPr>
            <w:tcW w:w="0" w:type="auto"/>
            <w:gridSpan w:val="14"/>
          </w:tcPr>
          <w:p w14:paraId="2D1180A9" w14:textId="77777777" w:rsidR="002A49D8" w:rsidRPr="001C0CC4" w:rsidRDefault="002A49D8" w:rsidP="002A49D8">
            <w:pPr>
              <w:pStyle w:val="TAN"/>
              <w:keepNext w:val="0"/>
            </w:pPr>
            <w:r w:rsidRPr="001C0CC4">
              <w:t>NOTE 1:</w:t>
            </w:r>
            <w:r w:rsidRPr="001C0CC4">
              <w:tab/>
            </w:r>
            <w:r w:rsidRPr="001C0CC4">
              <w:rPr>
                <w:rFonts w:hint="eastAsia"/>
              </w:rPr>
              <w:t>90% spectrum utilization may not be achieved for 30kHz SCS.</w:t>
            </w:r>
          </w:p>
          <w:p w14:paraId="1381AECF" w14:textId="77777777" w:rsidR="002A49D8" w:rsidRPr="001C0CC4" w:rsidRDefault="002A49D8" w:rsidP="002A49D8">
            <w:pPr>
              <w:pStyle w:val="TAN"/>
              <w:keepNext w:val="0"/>
            </w:pPr>
            <w:r w:rsidRPr="001C0CC4">
              <w:t>NOTE 2:</w:t>
            </w:r>
            <w:r w:rsidRPr="001C0CC4">
              <w:tab/>
            </w:r>
            <w:r w:rsidRPr="001C0CC4">
              <w:rPr>
                <w:rFonts w:hint="eastAsia"/>
              </w:rPr>
              <w:t>90% spectrum utilization may not be achieved for 60kHz SCS.</w:t>
            </w:r>
          </w:p>
          <w:p w14:paraId="711C05C0" w14:textId="77777777" w:rsidR="002A49D8" w:rsidRPr="001C0CC4" w:rsidRDefault="002A49D8" w:rsidP="002A49D8">
            <w:pPr>
              <w:pStyle w:val="TAN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3: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  <w:p w14:paraId="5B158CB0" w14:textId="77777777" w:rsidR="002A49D8" w:rsidRPr="001C0CC4" w:rsidRDefault="002A49D8" w:rsidP="002A49D8">
            <w:pPr>
              <w:pStyle w:val="TAN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4:</w:t>
            </w:r>
            <w:r w:rsidRPr="001C0CC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64C3122E" w14:textId="77777777" w:rsidR="002A49D8" w:rsidRPr="001C0CC4" w:rsidRDefault="002A49D8" w:rsidP="002A49D8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5:</w:t>
            </w:r>
            <w:r w:rsidRPr="001C0CC4">
              <w:rPr>
                <w:rFonts w:eastAsia="Yu Mincho"/>
              </w:rPr>
              <w:tab/>
              <w:t xml:space="preserve">For this bandwidth, the minimum requirements are restricted to operation when carrier is configured as an </w:t>
            </w:r>
            <w:proofErr w:type="spellStart"/>
            <w:r w:rsidRPr="001C0CC4">
              <w:rPr>
                <w:rFonts w:eastAsia="Yu Mincho"/>
              </w:rPr>
              <w:t>SCell</w:t>
            </w:r>
            <w:proofErr w:type="spellEnd"/>
            <w:r w:rsidRPr="001C0CC4">
              <w:rPr>
                <w:rFonts w:eastAsia="Yu Mincho"/>
              </w:rPr>
              <w:t xml:space="preserve"> part of DC or CA configuration.</w:t>
            </w:r>
          </w:p>
          <w:p w14:paraId="2A9D4B2D" w14:textId="77777777" w:rsidR="002A49D8" w:rsidRPr="001C0CC4" w:rsidRDefault="002A49D8" w:rsidP="002A49D8">
            <w:pPr>
              <w:pStyle w:val="TAN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6:</w:t>
            </w:r>
            <w:r w:rsidRPr="001C0CC4"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 w:rsidRPr="001C0CC4">
              <w:rPr>
                <w:rFonts w:eastAsia="Yu Mincho"/>
              </w:rPr>
              <w:t>an</w:t>
            </w:r>
            <w:proofErr w:type="gramEnd"/>
            <w:r w:rsidRPr="001C0CC4">
              <w:rPr>
                <w:rFonts w:eastAsia="Yu Mincho"/>
              </w:rPr>
              <w:t xml:space="preserve"> downlink </w:t>
            </w:r>
            <w:proofErr w:type="spellStart"/>
            <w:r w:rsidRPr="001C0CC4">
              <w:rPr>
                <w:rFonts w:eastAsia="Yu Mincho"/>
              </w:rPr>
              <w:t>SCell</w:t>
            </w:r>
            <w:proofErr w:type="spellEnd"/>
            <w:r w:rsidRPr="001C0CC4">
              <w:rPr>
                <w:rFonts w:eastAsia="Yu Mincho"/>
              </w:rPr>
              <w:t xml:space="preserve"> part of CA configuration.</w:t>
            </w:r>
          </w:p>
          <w:p w14:paraId="45A044D8" w14:textId="77777777" w:rsidR="002A49D8" w:rsidRDefault="002A49D8" w:rsidP="002A49D8">
            <w:pPr>
              <w:pStyle w:val="TAN"/>
              <w:keepNext w:val="0"/>
              <w:rPr>
                <w:ins w:id="42" w:author="Reihaneh Malekafzali" w:date="2019-11-08T19:01:00Z"/>
                <w:rFonts w:eastAsia="Yu Mincho"/>
              </w:rPr>
            </w:pPr>
            <w:r w:rsidRPr="001C0CC4">
              <w:rPr>
                <w:rFonts w:eastAsia="Yu Mincho"/>
              </w:rPr>
              <w:t>NOTE 7:</w:t>
            </w:r>
            <w:r w:rsidRPr="001C0CC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1C0CC4">
              <w:rPr>
                <w:rFonts w:eastAsia="Yu Mincho"/>
              </w:rPr>
              <w:t>MHz.</w:t>
            </w:r>
            <w:proofErr w:type="spellEnd"/>
          </w:p>
          <w:p w14:paraId="6F59B65E" w14:textId="4BB562AB" w:rsidR="00E06FFA" w:rsidRPr="001C0CC4" w:rsidRDefault="00E06FFA" w:rsidP="00E06FFA">
            <w:pPr>
              <w:pStyle w:val="TAN"/>
              <w:rPr>
                <w:rFonts w:eastAsia="Yu Mincho"/>
              </w:rPr>
            </w:pPr>
            <w:ins w:id="43" w:author="Reihaneh Malekafzali" w:date="2019-11-08T19:01:00Z">
              <w:r>
                <w:rPr>
                  <w:rFonts w:eastAsia="Yu Mincho"/>
                </w:rPr>
                <w:t xml:space="preserve">NOTE 8: </w:t>
              </w:r>
            </w:ins>
            <w:ins w:id="44" w:author="Reihaneh Malekafzali" w:date="2019-11-08T19:04:00Z">
              <w:r w:rsidRPr="00E06FFA">
                <w:rPr>
                  <w:rFonts w:eastAsia="Yu Mincho"/>
                </w:rPr>
                <w:t xml:space="preserve">The 10 MHz channel bandwidth is only </w:t>
              </w:r>
              <w:r>
                <w:rPr>
                  <w:rFonts w:eastAsia="Yu Mincho"/>
                </w:rPr>
                <w:t>specified</w:t>
              </w:r>
              <w:r w:rsidRPr="00E06FFA">
                <w:rPr>
                  <w:rFonts w:eastAsia="Yu Mincho"/>
                </w:rPr>
                <w:t xml:space="preserve"> for the non-standalone operation and shall only apply in certain regions where the absence of non 3GPP technologies can be guaranteed on a Long-term basis in this version of specification</w:t>
              </w:r>
            </w:ins>
          </w:p>
        </w:tc>
      </w:tr>
    </w:tbl>
    <w:p w14:paraId="6793C573" w14:textId="77777777" w:rsidR="00D66517" w:rsidRPr="001C0CC4" w:rsidRDefault="00D66517" w:rsidP="00D66517"/>
    <w:p w14:paraId="5F6F1E91" w14:textId="77777777" w:rsidR="004751AB" w:rsidRPr="00E26D09" w:rsidRDefault="004751AB" w:rsidP="004751AB"/>
    <w:bookmarkEnd w:id="6"/>
    <w:p w14:paraId="07425C52" w14:textId="4C3C0DDE" w:rsidR="006D61C3" w:rsidRDefault="006D61C3" w:rsidP="0060635E">
      <w:pPr>
        <w:pStyle w:val="Heading3"/>
        <w:rPr>
          <w:i/>
          <w:iCs/>
          <w:color w:val="92D050"/>
        </w:rPr>
      </w:pPr>
      <w:r w:rsidRPr="006D61C3">
        <w:rPr>
          <w:i/>
          <w:iCs/>
          <w:color w:val="92D050"/>
        </w:rPr>
        <w:t>-----------------------------</w:t>
      </w:r>
      <w:r>
        <w:rPr>
          <w:i/>
          <w:iCs/>
          <w:color w:val="92D050"/>
        </w:rPr>
        <w:t xml:space="preserve">end </w:t>
      </w:r>
      <w:r w:rsidRPr="006D61C3">
        <w:rPr>
          <w:i/>
          <w:iCs/>
          <w:color w:val="92D050"/>
        </w:rPr>
        <w:t>of the change----------------------------------------------</w:t>
      </w:r>
    </w:p>
    <w:p w14:paraId="42C73B53" w14:textId="7866E097" w:rsidR="00AD3A76" w:rsidRPr="00AD3A76" w:rsidRDefault="00AD3A76" w:rsidP="00AD3A76"/>
    <w:sectPr w:rsidR="00AD3A76" w:rsidRPr="00AD3A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00D05" w14:textId="77777777" w:rsidR="005F326D" w:rsidRDefault="005F326D">
      <w:r>
        <w:separator/>
      </w:r>
    </w:p>
  </w:endnote>
  <w:endnote w:type="continuationSeparator" w:id="0">
    <w:p w14:paraId="01802E88" w14:textId="77777777" w:rsidR="005F326D" w:rsidRDefault="005F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A42BE" w14:textId="77777777" w:rsidR="005F326D" w:rsidRDefault="005F326D">
      <w:r>
        <w:separator/>
      </w:r>
    </w:p>
  </w:footnote>
  <w:footnote w:type="continuationSeparator" w:id="0">
    <w:p w14:paraId="73F29A70" w14:textId="77777777" w:rsidR="005F326D" w:rsidRDefault="005F3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D66517" w:rsidRDefault="00D665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D66517" w:rsidRDefault="00D665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D66517" w:rsidRDefault="00D66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4D8"/>
    <w:rsid w:val="000A6394"/>
    <w:rsid w:val="000B7FED"/>
    <w:rsid w:val="000C038A"/>
    <w:rsid w:val="000C5966"/>
    <w:rsid w:val="000C6598"/>
    <w:rsid w:val="001232C8"/>
    <w:rsid w:val="00134401"/>
    <w:rsid w:val="00145D43"/>
    <w:rsid w:val="0016407A"/>
    <w:rsid w:val="00172194"/>
    <w:rsid w:val="00192C46"/>
    <w:rsid w:val="001A08B3"/>
    <w:rsid w:val="001A7B60"/>
    <w:rsid w:val="001B52F0"/>
    <w:rsid w:val="001B7A65"/>
    <w:rsid w:val="001D2C99"/>
    <w:rsid w:val="001E41F3"/>
    <w:rsid w:val="001E4888"/>
    <w:rsid w:val="0020751F"/>
    <w:rsid w:val="002338E2"/>
    <w:rsid w:val="00240BF2"/>
    <w:rsid w:val="0026004D"/>
    <w:rsid w:val="002640DD"/>
    <w:rsid w:val="0027304F"/>
    <w:rsid w:val="00275D12"/>
    <w:rsid w:val="00283A4C"/>
    <w:rsid w:val="00284FEB"/>
    <w:rsid w:val="002860C4"/>
    <w:rsid w:val="002957D3"/>
    <w:rsid w:val="002A49D8"/>
    <w:rsid w:val="002B5741"/>
    <w:rsid w:val="002D4D0C"/>
    <w:rsid w:val="00305409"/>
    <w:rsid w:val="00335278"/>
    <w:rsid w:val="003356EC"/>
    <w:rsid w:val="003609EF"/>
    <w:rsid w:val="0036231A"/>
    <w:rsid w:val="00374DD4"/>
    <w:rsid w:val="0038222A"/>
    <w:rsid w:val="003E1A36"/>
    <w:rsid w:val="003E6FBE"/>
    <w:rsid w:val="00410371"/>
    <w:rsid w:val="004242F1"/>
    <w:rsid w:val="0047126C"/>
    <w:rsid w:val="00474108"/>
    <w:rsid w:val="004751AB"/>
    <w:rsid w:val="00485AA1"/>
    <w:rsid w:val="004932FD"/>
    <w:rsid w:val="004B75B7"/>
    <w:rsid w:val="004E1D16"/>
    <w:rsid w:val="004F44D5"/>
    <w:rsid w:val="005058E7"/>
    <w:rsid w:val="0051580D"/>
    <w:rsid w:val="00527B4F"/>
    <w:rsid w:val="00533FBE"/>
    <w:rsid w:val="00547111"/>
    <w:rsid w:val="00592D74"/>
    <w:rsid w:val="005C4B7F"/>
    <w:rsid w:val="005E2C44"/>
    <w:rsid w:val="005F326D"/>
    <w:rsid w:val="005F690B"/>
    <w:rsid w:val="0060635E"/>
    <w:rsid w:val="00610D23"/>
    <w:rsid w:val="00621188"/>
    <w:rsid w:val="006257ED"/>
    <w:rsid w:val="00695808"/>
    <w:rsid w:val="006B46FB"/>
    <w:rsid w:val="006D61C3"/>
    <w:rsid w:val="006E21FB"/>
    <w:rsid w:val="006E58F8"/>
    <w:rsid w:val="00717632"/>
    <w:rsid w:val="00734947"/>
    <w:rsid w:val="0075717A"/>
    <w:rsid w:val="00792342"/>
    <w:rsid w:val="007977A8"/>
    <w:rsid w:val="007B43A4"/>
    <w:rsid w:val="007B512A"/>
    <w:rsid w:val="007C2097"/>
    <w:rsid w:val="007D6A07"/>
    <w:rsid w:val="007F7259"/>
    <w:rsid w:val="008040A8"/>
    <w:rsid w:val="0082652A"/>
    <w:rsid w:val="008279FA"/>
    <w:rsid w:val="008614DA"/>
    <w:rsid w:val="008626E7"/>
    <w:rsid w:val="00870EE7"/>
    <w:rsid w:val="008863B9"/>
    <w:rsid w:val="008A05D2"/>
    <w:rsid w:val="008A45A6"/>
    <w:rsid w:val="008F686C"/>
    <w:rsid w:val="009148DE"/>
    <w:rsid w:val="00941E30"/>
    <w:rsid w:val="009777D9"/>
    <w:rsid w:val="00991B88"/>
    <w:rsid w:val="009A5753"/>
    <w:rsid w:val="009A579D"/>
    <w:rsid w:val="009C3880"/>
    <w:rsid w:val="009E3297"/>
    <w:rsid w:val="009F46A8"/>
    <w:rsid w:val="009F734F"/>
    <w:rsid w:val="00A03034"/>
    <w:rsid w:val="00A2232F"/>
    <w:rsid w:val="00A246B6"/>
    <w:rsid w:val="00A43DF0"/>
    <w:rsid w:val="00A47E70"/>
    <w:rsid w:val="00A50CF0"/>
    <w:rsid w:val="00A6486D"/>
    <w:rsid w:val="00A7671C"/>
    <w:rsid w:val="00AA2CBC"/>
    <w:rsid w:val="00AC5820"/>
    <w:rsid w:val="00AD1CD8"/>
    <w:rsid w:val="00AD3A76"/>
    <w:rsid w:val="00AE0DD0"/>
    <w:rsid w:val="00B258BB"/>
    <w:rsid w:val="00B50146"/>
    <w:rsid w:val="00B67B97"/>
    <w:rsid w:val="00B87B87"/>
    <w:rsid w:val="00B968C8"/>
    <w:rsid w:val="00B97FEC"/>
    <w:rsid w:val="00BA3EC5"/>
    <w:rsid w:val="00BA4412"/>
    <w:rsid w:val="00BA51D9"/>
    <w:rsid w:val="00BB446A"/>
    <w:rsid w:val="00BB5DFC"/>
    <w:rsid w:val="00BD279D"/>
    <w:rsid w:val="00BD6BB8"/>
    <w:rsid w:val="00BD7397"/>
    <w:rsid w:val="00BE6F55"/>
    <w:rsid w:val="00C415B5"/>
    <w:rsid w:val="00C66BA2"/>
    <w:rsid w:val="00C95985"/>
    <w:rsid w:val="00CC5026"/>
    <w:rsid w:val="00CC5CF5"/>
    <w:rsid w:val="00CC68D0"/>
    <w:rsid w:val="00D03F9A"/>
    <w:rsid w:val="00D06D51"/>
    <w:rsid w:val="00D24991"/>
    <w:rsid w:val="00D25FD4"/>
    <w:rsid w:val="00D50255"/>
    <w:rsid w:val="00D66517"/>
    <w:rsid w:val="00D66520"/>
    <w:rsid w:val="00DA75FB"/>
    <w:rsid w:val="00DD00FA"/>
    <w:rsid w:val="00DE34CF"/>
    <w:rsid w:val="00E01822"/>
    <w:rsid w:val="00E06FFA"/>
    <w:rsid w:val="00E13F3D"/>
    <w:rsid w:val="00E3011D"/>
    <w:rsid w:val="00E34898"/>
    <w:rsid w:val="00E663DE"/>
    <w:rsid w:val="00EB09B7"/>
    <w:rsid w:val="00EB15A3"/>
    <w:rsid w:val="00EE7D7C"/>
    <w:rsid w:val="00F25D98"/>
    <w:rsid w:val="00F300FB"/>
    <w:rsid w:val="00F352CE"/>
    <w:rsid w:val="00F5688B"/>
    <w:rsid w:val="00F82E74"/>
    <w:rsid w:val="00F951CE"/>
    <w:rsid w:val="00FA3729"/>
    <w:rsid w:val="00FB6386"/>
    <w:rsid w:val="00FE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AE0DD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E0D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E0D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0DD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7126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571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71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7A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751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4751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751A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751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751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751A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4751AB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4751A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rsid w:val="004751A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rsid w:val="004751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751A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4751A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4751A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751AB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751AB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751AB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4751AB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4751A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4751A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751AB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751AB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4751AB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4751A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TALCar">
    <w:name w:val="TAL Car"/>
    <w:qFormat/>
    <w:rsid w:val="004751AB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4751A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4751AB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751A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751AB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4751A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4751AB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4751AB"/>
    <w:rPr>
      <w:color w:val="808080"/>
      <w:shd w:val="clear" w:color="auto" w:fill="E6E6E6"/>
    </w:rPr>
  </w:style>
  <w:style w:type="character" w:customStyle="1" w:styleId="EXCar">
    <w:name w:val="EX Car"/>
    <w:rsid w:val="004751AB"/>
    <w:rPr>
      <w:lang w:val="en-GB" w:eastAsia="en-US"/>
    </w:rPr>
  </w:style>
  <w:style w:type="character" w:customStyle="1" w:styleId="msoins0">
    <w:name w:val="msoins"/>
    <w:rsid w:val="004751AB"/>
  </w:style>
  <w:style w:type="character" w:customStyle="1" w:styleId="B4Char">
    <w:name w:val="B4 Char"/>
    <w:link w:val="B4"/>
    <w:rsid w:val="004751AB"/>
    <w:rPr>
      <w:rFonts w:ascii="Times New Roman" w:hAnsi="Times New Roman"/>
      <w:lang w:val="en-GB" w:eastAsia="en-US"/>
    </w:rPr>
  </w:style>
  <w:style w:type="character" w:styleId="PageNumber">
    <w:name w:val="page number"/>
    <w:rsid w:val="004751AB"/>
  </w:style>
  <w:style w:type="paragraph" w:customStyle="1" w:styleId="Reference">
    <w:name w:val="Reference"/>
    <w:basedOn w:val="Normal"/>
    <w:rsid w:val="004751AB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4751A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4751AB"/>
    <w:rPr>
      <w:i/>
      <w:iCs/>
    </w:rPr>
  </w:style>
  <w:style w:type="character" w:styleId="IntenseEmphasis">
    <w:name w:val="Intense Emphasis"/>
    <w:uiPriority w:val="21"/>
    <w:qFormat/>
    <w:rsid w:val="004751AB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4751AB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4751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4751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4751A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4751A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4751A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4751A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4751A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4751A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4751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4751A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751AB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4751A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4751A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4751A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4751A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4751A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4751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4751A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4751A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4751AB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4751AB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4751A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4751AB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4751A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aliases w:val="T1 Char,Header 6 Char"/>
    <w:link w:val="Heading6"/>
    <w:rsid w:val="004751A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751AB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4751AB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4751AB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4751AB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4751AB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4751A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4751A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4751A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4751A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4751A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4751AB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4751A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4751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4751A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4751A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4751A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751A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4751A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4751AB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4751A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4751A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4751A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4751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4751A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4751A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751AB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4751A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4751A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4751A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51AB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51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51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4751AB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4751A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751AB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4751AB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4751A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4751A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4751AB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4751A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4751AB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4751AB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4751AB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4751A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751AB"/>
  </w:style>
  <w:style w:type="numbering" w:customStyle="1" w:styleId="NoList2">
    <w:name w:val="No List2"/>
    <w:next w:val="NoList"/>
    <w:uiPriority w:val="99"/>
    <w:semiHidden/>
    <w:unhideWhenUsed/>
    <w:rsid w:val="004751AB"/>
  </w:style>
  <w:style w:type="table" w:customStyle="1" w:styleId="TableGrid4">
    <w:name w:val="Table Grid4"/>
    <w:basedOn w:val="TableNormal"/>
    <w:next w:val="TableGrid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751AB"/>
  </w:style>
  <w:style w:type="table" w:customStyle="1" w:styleId="TableGrid5">
    <w:name w:val="Table Grid5"/>
    <w:basedOn w:val="TableNormal"/>
    <w:next w:val="TableGrid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51AB"/>
  </w:style>
  <w:style w:type="table" w:customStyle="1" w:styleId="TableGrid6">
    <w:name w:val="Table Grid6"/>
    <w:basedOn w:val="TableNormal"/>
    <w:next w:val="TableGrid"/>
    <w:rsid w:val="004751AB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4751AB"/>
  </w:style>
  <w:style w:type="numbering" w:customStyle="1" w:styleId="NoList6">
    <w:name w:val="No List6"/>
    <w:next w:val="NoList"/>
    <w:uiPriority w:val="99"/>
    <w:semiHidden/>
    <w:unhideWhenUsed/>
    <w:rsid w:val="004751AB"/>
  </w:style>
  <w:style w:type="numbering" w:customStyle="1" w:styleId="NoList7">
    <w:name w:val="No List7"/>
    <w:next w:val="NoList"/>
    <w:semiHidden/>
    <w:unhideWhenUsed/>
    <w:rsid w:val="004751AB"/>
  </w:style>
  <w:style w:type="numbering" w:customStyle="1" w:styleId="NoList8">
    <w:name w:val="No List8"/>
    <w:next w:val="NoList"/>
    <w:uiPriority w:val="99"/>
    <w:semiHidden/>
    <w:unhideWhenUsed/>
    <w:rsid w:val="004751AB"/>
  </w:style>
  <w:style w:type="character" w:styleId="PlaceholderText">
    <w:name w:val="Placeholder Text"/>
    <w:uiPriority w:val="99"/>
    <w:semiHidden/>
    <w:rsid w:val="004751AB"/>
    <w:rPr>
      <w:color w:val="808080"/>
    </w:rPr>
  </w:style>
  <w:style w:type="paragraph" w:customStyle="1" w:styleId="TOC92">
    <w:name w:val="TOC 92"/>
    <w:basedOn w:val="TOC8"/>
    <w:rsid w:val="004751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4751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4751A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4751A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4751A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751AB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4751AB"/>
  </w:style>
  <w:style w:type="table" w:customStyle="1" w:styleId="TableGrid7">
    <w:name w:val="Table Grid7"/>
    <w:basedOn w:val="TableNormal"/>
    <w:next w:val="TableGrid"/>
    <w:uiPriority w:val="39"/>
    <w:rsid w:val="004751A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751AB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+"/>
    <w:basedOn w:val="B10"/>
    <w:rsid w:val="00D6651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styleId="SubtleReference">
    <w:name w:val="Subtle Reference"/>
    <w:uiPriority w:val="31"/>
    <w:qFormat/>
    <w:rsid w:val="00D66517"/>
    <w:rPr>
      <w:smallCaps/>
      <w:color w:val="5A5A5A"/>
    </w:rPr>
  </w:style>
  <w:style w:type="paragraph" w:styleId="BodyTextIndent">
    <w:name w:val="Body Text Indent"/>
    <w:basedOn w:val="Normal"/>
    <w:link w:val="BodyTextIndentChar"/>
    <w:rsid w:val="00D6651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D66517"/>
    <w:rPr>
      <w:rFonts w:ascii="Times New Roman" w:eastAsia="SimSun" w:hAnsi="Times New Roman"/>
      <w:lang w:val="en-GB" w:eastAsia="ko-KR"/>
    </w:rPr>
  </w:style>
  <w:style w:type="paragraph" w:customStyle="1" w:styleId="B2">
    <w:name w:val="B2+"/>
    <w:basedOn w:val="B20"/>
    <w:rsid w:val="00D66517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D66517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B1">
    <w:name w:val="TB1"/>
    <w:basedOn w:val="Normal"/>
    <w:qFormat/>
    <w:rsid w:val="00D66517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D66517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D6651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D66517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fontstyle01">
    <w:name w:val="fontstyle01"/>
    <w:rsid w:val="00D6651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D66517"/>
  </w:style>
  <w:style w:type="numbering" w:customStyle="1" w:styleId="NoList21">
    <w:name w:val="No List21"/>
    <w:next w:val="NoList"/>
    <w:uiPriority w:val="99"/>
    <w:semiHidden/>
    <w:unhideWhenUsed/>
    <w:rsid w:val="00D66517"/>
  </w:style>
  <w:style w:type="numbering" w:customStyle="1" w:styleId="NoList31">
    <w:name w:val="No List31"/>
    <w:next w:val="NoList"/>
    <w:uiPriority w:val="99"/>
    <w:semiHidden/>
    <w:unhideWhenUsed/>
    <w:rsid w:val="00D66517"/>
  </w:style>
  <w:style w:type="numbering" w:customStyle="1" w:styleId="NoList41">
    <w:name w:val="No List41"/>
    <w:next w:val="NoList"/>
    <w:uiPriority w:val="99"/>
    <w:semiHidden/>
    <w:unhideWhenUsed/>
    <w:rsid w:val="00D66517"/>
  </w:style>
  <w:style w:type="table" w:customStyle="1" w:styleId="TableGrid11">
    <w:name w:val="Table Grid11"/>
    <w:basedOn w:val="TableNormal"/>
    <w:next w:val="TableGrid"/>
    <w:uiPriority w:val="39"/>
    <w:rsid w:val="00D66517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D66517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1E95FB-A902-4BAC-A7BA-10DA7EA69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1675</Words>
  <Characters>9551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Reihaneh Malekafzali</cp:lastModifiedBy>
  <cp:revision>4</cp:revision>
  <cp:lastPrinted>1899-12-31T23:00:00Z</cp:lastPrinted>
  <dcterms:created xsi:type="dcterms:W3CDTF">2019-11-07T20:23:00Z</dcterms:created>
  <dcterms:modified xsi:type="dcterms:W3CDTF">2019-11-08T21:17:00Z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